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01B871D" w:rsidR="0074405B" w:rsidRPr="009C3F8B" w:rsidRDefault="007A068F" w:rsidP="0074405B">
      <w:pPr>
        <w:pStyle w:val="3GPPHeader"/>
        <w:spacing w:after="60"/>
        <w:rPr>
          <w:color w:val="FF0000"/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9C3F8B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D70E73" w:rsidRPr="009C3F8B">
        <w:rPr>
          <w:szCs w:val="24"/>
        </w:rPr>
        <w:t>1</w:t>
      </w:r>
      <w:r w:rsidR="006723DA" w:rsidRPr="009C3F8B">
        <w:rPr>
          <w:szCs w:val="24"/>
        </w:rPr>
        <w:t>8</w:t>
      </w:r>
      <w:r w:rsidR="0067398F">
        <w:rPr>
          <w:szCs w:val="24"/>
        </w:rPr>
        <w:t>3219</w:t>
      </w:r>
    </w:p>
    <w:p w14:paraId="6B135D95" w14:textId="77777777" w:rsidR="009C3F8B" w:rsidRDefault="009C3F8B" w:rsidP="009C3F8B">
      <w:pPr>
        <w:pStyle w:val="CRCoverPage"/>
        <w:outlineLvl w:val="0"/>
        <w:rPr>
          <w:b/>
          <w:noProof/>
          <w:sz w:val="24"/>
        </w:rPr>
      </w:pPr>
      <w:r w:rsidRPr="006E652B">
        <w:rPr>
          <w:b/>
          <w:noProof/>
          <w:sz w:val="24"/>
        </w:rPr>
        <w:t>Busan, Korea, 21st- 25th May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328813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537887">
        <w:rPr>
          <w:sz w:val="22"/>
          <w:szCs w:val="22"/>
          <w:lang w:val="en-US"/>
        </w:rPr>
        <w:t>10.10.7</w:t>
      </w:r>
      <w:r w:rsidR="009C3F8B">
        <w:rPr>
          <w:sz w:val="22"/>
          <w:szCs w:val="22"/>
          <w:lang w:val="en-US"/>
        </w:rPr>
        <w:t>.</w:t>
      </w:r>
      <w:r w:rsidR="00417D42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366E69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3F8B">
        <w:rPr>
          <w:sz w:val="22"/>
          <w:szCs w:val="22"/>
        </w:rPr>
        <w:t xml:space="preserve">(TP for </w:t>
      </w:r>
      <w:r w:rsidR="00417D42">
        <w:rPr>
          <w:sz w:val="22"/>
          <w:szCs w:val="22"/>
        </w:rPr>
        <w:t>EN-DC</w:t>
      </w:r>
      <w:r w:rsidR="009C3F8B">
        <w:rPr>
          <w:sz w:val="22"/>
          <w:szCs w:val="22"/>
        </w:rPr>
        <w:t xml:space="preserve"> BL CR for TS 38.473): </w:t>
      </w:r>
      <w:r w:rsidR="00417D42">
        <w:rPr>
          <w:sz w:val="22"/>
          <w:szCs w:val="22"/>
        </w:rPr>
        <w:t>Monitoring</w:t>
      </w:r>
      <w:r w:rsidR="0067398F">
        <w:rPr>
          <w:sz w:val="22"/>
          <w:szCs w:val="22"/>
        </w:rPr>
        <w:t xml:space="preserve"> of</w:t>
      </w:r>
      <w:r w:rsidR="00417D42">
        <w:rPr>
          <w:sz w:val="22"/>
          <w:szCs w:val="22"/>
        </w:rPr>
        <w:t xml:space="preserve"> inactivity</w:t>
      </w:r>
    </w:p>
    <w:p w14:paraId="7E783B99" w14:textId="7C15D40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37887">
        <w:rPr>
          <w:sz w:val="22"/>
          <w:szCs w:val="22"/>
        </w:rPr>
        <w:t xml:space="preserve">TP for </w:t>
      </w:r>
      <w:r w:rsidR="00417D42">
        <w:rPr>
          <w:sz w:val="22"/>
          <w:szCs w:val="22"/>
        </w:rPr>
        <w:t>EN-DC</w:t>
      </w:r>
      <w:r w:rsidR="009C3F8B">
        <w:rPr>
          <w:sz w:val="22"/>
          <w:szCs w:val="22"/>
        </w:rPr>
        <w:t xml:space="preserve"> </w:t>
      </w:r>
      <w:r w:rsidR="00537887">
        <w:rPr>
          <w:sz w:val="22"/>
          <w:szCs w:val="22"/>
        </w:rPr>
        <w:t>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80FDA8A" w14:textId="4E8776A5" w:rsidR="00417D42" w:rsidRDefault="009C3F8B" w:rsidP="00DD2650">
      <w:r>
        <w:t xml:space="preserve">At the last </w:t>
      </w:r>
      <w:r w:rsidR="00417D42">
        <w:t xml:space="preserve">RAN3 </w:t>
      </w:r>
      <w:r>
        <w:t>meeting</w:t>
      </w:r>
      <w:r w:rsidR="00D46B69">
        <w:t>,</w:t>
      </w:r>
      <w:r>
        <w:t xml:space="preserve"> it was agreed </w:t>
      </w:r>
      <w:r w:rsidR="00F60F9D">
        <w:t xml:space="preserve">to </w:t>
      </w:r>
      <w:r w:rsidR="00417D42">
        <w:t>enable the gNB-CU to request the gNB-DU to monitor inactivity for the UE. The gNB-DU may accept or reject the request depending on whether it supports UE inactivity monitoring</w:t>
      </w:r>
      <w:r w:rsidR="00A91805">
        <w:t xml:space="preserve"> or not</w:t>
      </w:r>
      <w:r w:rsidR="00417D42">
        <w:t>. A function that allows the gNB-DU to report inactivity to the gNB-CU was also introduced.</w:t>
      </w:r>
    </w:p>
    <w:p w14:paraId="3FC1CC4E" w14:textId="57B072E0" w:rsidR="00417D42" w:rsidRDefault="00417D42" w:rsidP="00DD2650">
      <w:r>
        <w:t xml:space="preserve">Two options were identified for the gNB-DU to inform the gNB-CU that inactivity monitoring is not supported: </w:t>
      </w:r>
    </w:p>
    <w:p w14:paraId="1958EBF9" w14:textId="1F6E6DF6" w:rsidR="00417D42" w:rsidRDefault="00417D42" w:rsidP="00A91805">
      <w:pPr>
        <w:pStyle w:val="ListParagraph"/>
        <w:numPr>
          <w:ilvl w:val="0"/>
          <w:numId w:val="25"/>
        </w:numPr>
        <w:ind w:left="714" w:hanging="357"/>
        <w:contextualSpacing w:val="0"/>
      </w:pPr>
      <w:r>
        <w:t xml:space="preserve">The first option is </w:t>
      </w:r>
      <w:r w:rsidR="00A91805">
        <w:t>to</w:t>
      </w:r>
      <w:r>
        <w:t xml:space="preserve"> includ</w:t>
      </w:r>
      <w:r w:rsidR="00A91805">
        <w:t xml:space="preserve">e </w:t>
      </w:r>
      <w:r>
        <w:t>a new</w:t>
      </w:r>
      <w:r w:rsidR="00A91805">
        <w:t xml:space="preserve"> IE</w:t>
      </w:r>
      <w:r>
        <w:t xml:space="preserve"> in the UE Context Setup Response and UE Context Modification Response messages</w:t>
      </w:r>
      <w:r w:rsidR="00A91805">
        <w:t>. In this case, the gNB-DU accepts the UE context setup / modification request from the gNB-CU and it replies to the gNB-CU that the UE context has been successfully setup / modified, but that inactivity monitoring cannot be performed;</w:t>
      </w:r>
    </w:p>
    <w:p w14:paraId="30E3C9F1" w14:textId="79D6B5B9" w:rsidR="00A91805" w:rsidRDefault="00A91805" w:rsidP="00417D42">
      <w:pPr>
        <w:pStyle w:val="ListParagraph"/>
        <w:numPr>
          <w:ilvl w:val="0"/>
          <w:numId w:val="25"/>
        </w:numPr>
      </w:pPr>
      <w:r>
        <w:t xml:space="preserve">The second option is to include a new cause value (e.g., inactivity monitoring not supported). In this case, the gNB-DU does not accept the UE context setup / modification request from the gNB-CU and it replies to the gNB-CU with a failure message including the new cause value. </w:t>
      </w:r>
    </w:p>
    <w:p w14:paraId="1ED8F92F" w14:textId="60CD0989" w:rsidR="00DD2650" w:rsidRDefault="00A91805" w:rsidP="00DD2650">
      <w:r>
        <w:t>When comparing the two options</w:t>
      </w:r>
      <w:r w:rsidR="000041B5">
        <w:t xml:space="preserve">, </w:t>
      </w:r>
      <w:r w:rsidR="00156C19">
        <w:t>the first options seems more efficient as it does not require the gNB-CU to perform an additional UE context setup / modification procedure for applying the intended changes.</w:t>
      </w:r>
    </w:p>
    <w:p w14:paraId="17947F72" w14:textId="611B6871" w:rsidR="00537887" w:rsidRDefault="00537887" w:rsidP="0053788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9C3F8B">
        <w:rPr>
          <w:noProof w:val="0"/>
          <w:lang w:val="en-GB"/>
        </w:rPr>
        <w:t>1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156C19">
        <w:rPr>
          <w:noProof w:val="0"/>
          <w:lang w:val="en-GB"/>
        </w:rPr>
        <w:t>Adopt solution 1: introduce an inactivity monitoring response IE in the UE Context Setup Reponses and UE Context Modification Response messages.</w:t>
      </w:r>
      <w:r w:rsidR="00F60F9D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 xml:space="preserve">   </w:t>
      </w:r>
    </w:p>
    <w:p w14:paraId="36E9F34F" w14:textId="16C15B39" w:rsidR="00537887" w:rsidRDefault="00537887" w:rsidP="0053788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9C3F8B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  </w:t>
      </w:r>
    </w:p>
    <w:p w14:paraId="36CEC7B2" w14:textId="1C7113D0" w:rsidR="001643A8" w:rsidRDefault="00537887" w:rsidP="007E1F1D">
      <w:pPr>
        <w:pStyle w:val="Heading1"/>
      </w:pPr>
      <w:r>
        <w:t>Annex I</w:t>
      </w:r>
      <w:r w:rsidR="007E1F1D">
        <w:t xml:space="preserve">: </w:t>
      </w:r>
      <w:r w:rsidR="007E1F1D" w:rsidRPr="007E1F1D">
        <w:t>TP for SA BL CR for TS 38.473</w:t>
      </w:r>
    </w:p>
    <w:p w14:paraId="3911E223" w14:textId="77777777" w:rsidR="00523599" w:rsidRPr="00523599" w:rsidRDefault="00523599" w:rsidP="00523599"/>
    <w:p w14:paraId="2A65ADA4" w14:textId="59769CA5" w:rsidR="00537887" w:rsidRPr="00CE63E2" w:rsidRDefault="00537887" w:rsidP="00537887">
      <w:pPr>
        <w:pStyle w:val="FirstChange"/>
      </w:pPr>
      <w:bookmarkStart w:id="0" w:name="_Toc367182965"/>
      <w:r w:rsidRPr="00CE63E2">
        <w:t>&lt;&lt;&lt;&lt;&lt;&lt;&lt;&lt;&lt;&lt;&lt;&lt;&lt;&lt;&lt;&lt;&lt;&lt;&lt;&lt;</w:t>
      </w:r>
      <w:r w:rsidR="00436F5E">
        <w:t xml:space="preserve"> </w:t>
      </w:r>
      <w:r w:rsidR="00AA54CB"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0ED38D" w14:textId="77777777" w:rsidR="00AA54CB" w:rsidRPr="00225513" w:rsidRDefault="00AA54CB" w:rsidP="00AA54CB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1" w:name="_Toc511231649"/>
      <w:bookmarkEnd w:id="0"/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1"/>
    </w:p>
    <w:p w14:paraId="49D6C1AE" w14:textId="77777777" w:rsidR="00AA54CB" w:rsidRPr="00225513" w:rsidRDefault="00AA54CB" w:rsidP="00AA54CB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2"/>
      <w:r w:rsidRPr="00225513">
        <w:rPr>
          <w:sz w:val="28"/>
          <w:lang w:eastAsia="en-GB"/>
        </w:rPr>
        <w:t xml:space="preserve"> </w:t>
      </w:r>
    </w:p>
    <w:p w14:paraId="4ED11AFC" w14:textId="77777777" w:rsidR="00AA54CB" w:rsidRPr="00225513" w:rsidRDefault="00AA54CB" w:rsidP="00AA54C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3"/>
    </w:p>
    <w:p w14:paraId="4705092B" w14:textId="77777777" w:rsidR="00AA54CB" w:rsidRPr="00225513" w:rsidRDefault="00AA54CB" w:rsidP="00AA54CB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273D855F" w14:textId="77777777" w:rsidR="00AA54CB" w:rsidRPr="00225513" w:rsidRDefault="00AA54CB" w:rsidP="00AA54C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" w:name="_Toc511231652"/>
      <w:r w:rsidRPr="00225513">
        <w:rPr>
          <w:sz w:val="24"/>
          <w:lang w:eastAsia="en-GB"/>
        </w:rPr>
        <w:lastRenderedPageBreak/>
        <w:t>8.3.1.2</w:t>
      </w:r>
      <w:r w:rsidRPr="00225513">
        <w:rPr>
          <w:sz w:val="24"/>
          <w:lang w:eastAsia="en-GB"/>
        </w:rPr>
        <w:tab/>
        <w:t>Successful Operation</w:t>
      </w:r>
      <w:bookmarkEnd w:id="4"/>
    </w:p>
    <w:p w14:paraId="7E3263AD" w14:textId="7C7E002F" w:rsidR="00AA54CB" w:rsidRPr="00225513" w:rsidRDefault="00AA54CB" w:rsidP="00AA54CB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106AD8E0" wp14:editId="5322E37C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6DFB4" w14:textId="77777777" w:rsidR="00AA54CB" w:rsidRPr="00225513" w:rsidRDefault="00AA54CB" w:rsidP="00AA54CB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6460DFF8" w14:textId="77777777" w:rsidR="00AA54CB" w:rsidRPr="00225513" w:rsidRDefault="00AA54CB" w:rsidP="00AA54CB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737D165D" w14:textId="77777777" w:rsidR="00AA54CB" w:rsidRPr="00B12E96" w:rsidRDefault="00AA54CB" w:rsidP="00AA54CB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20CFF5DB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6517A700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576EA009" w14:textId="77777777" w:rsidR="00AA54CB" w:rsidRPr="00225513" w:rsidRDefault="00AA54CB" w:rsidP="00AA54CB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49FE6ED5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  <w:r w:rsidRPr="00C82EA4">
        <w:rPr>
          <w:rFonts w:eastAsia="MS Mincho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</w:t>
      </w:r>
      <w:proofErr w:type="gramStart"/>
      <w:r>
        <w:rPr>
          <w:rFonts w:eastAsia="MS Mincho"/>
        </w:rPr>
        <w:t>SRB, and</w:t>
      </w:r>
      <w:proofErr w:type="gramEnd"/>
      <w:r>
        <w:rPr>
          <w:rFonts w:eastAsia="MS Mincho"/>
        </w:rPr>
        <w:t xml:space="preserve"> marked the one for the primary path.</w:t>
      </w:r>
    </w:p>
    <w:p w14:paraId="40EEBAFE" w14:textId="77777777" w:rsidR="00AA54CB" w:rsidRPr="00225513" w:rsidRDefault="00AA54CB" w:rsidP="00AA54CB">
      <w:pPr>
        <w:rPr>
          <w:lang w:eastAsia="en-GB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21888568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0D72A62D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025DB317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5FAC294F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6AB99F21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6E1AA740" w14:textId="77777777" w:rsidR="00AA54CB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0F8F4288" w14:textId="77777777" w:rsidR="00AA54CB" w:rsidRPr="00225513" w:rsidRDefault="00AA54CB" w:rsidP="00AA54CB">
      <w:pPr>
        <w:rPr>
          <w:lang w:eastAsia="en-GB"/>
        </w:rPr>
      </w:pPr>
      <w:r w:rsidRPr="00A75F55">
        <w:rPr>
          <w:lang w:eastAsia="en-GB"/>
        </w:rPr>
        <w:t xml:space="preserve">For NG-RAN operation, the gNB-CU shall include in the UE CONTEXT SETUP REQUEST the </w:t>
      </w:r>
      <w:r w:rsidRPr="00A75F55">
        <w:rPr>
          <w:i/>
          <w:lang w:eastAsia="en-GB"/>
        </w:rPr>
        <w:t>DRB Information</w:t>
      </w:r>
      <w:r w:rsidRPr="00A75F55">
        <w:rPr>
          <w:lang w:eastAsia="en-GB"/>
        </w:rPr>
        <w:t xml:space="preserve"> IE.</w:t>
      </w:r>
    </w:p>
    <w:p w14:paraId="05F80DB0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1831C7D8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48CC7811" w14:textId="77777777" w:rsidR="00AA54CB" w:rsidRDefault="00AA54CB" w:rsidP="00AA54CB">
      <w:pPr>
        <w:rPr>
          <w:lang w:eastAsia="en-GB"/>
        </w:rPr>
      </w:pPr>
      <w:r w:rsidRPr="00225513">
        <w:rPr>
          <w:lang w:eastAsia="en-GB"/>
        </w:rPr>
        <w:lastRenderedPageBreak/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225513">
        <w:rPr>
          <w:lang w:eastAsia="en-GB"/>
        </w:rPr>
        <w:t>for the purpose of</w:t>
      </w:r>
      <w:proofErr w:type="gramEnd"/>
      <w:r w:rsidRPr="00225513">
        <w:rPr>
          <w:lang w:eastAsia="en-GB"/>
        </w:rPr>
        <w:t xml:space="preserve"> resource coordination as described in TS 36.423 [9].</w:t>
      </w:r>
    </w:p>
    <w:p w14:paraId="672712C5" w14:textId="77777777" w:rsidR="00AA54CB" w:rsidRPr="00732C17" w:rsidRDefault="00AA54CB" w:rsidP="00AA54CB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6107ED4D" w14:textId="77777777" w:rsidR="00AA54CB" w:rsidRPr="00562276" w:rsidRDefault="00AA54CB" w:rsidP="00AA54CB">
      <w:pPr>
        <w:rPr>
          <w:rFonts w:ascii="Times New Roman" w:hAnsi="Times New Roman"/>
        </w:rPr>
      </w:pPr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proofErr w:type="gramStart"/>
      <w:r w:rsidRPr="00225513">
        <w:rPr>
          <w:i/>
        </w:rPr>
        <w:t>To</w:t>
      </w:r>
      <w:proofErr w:type="gramEnd"/>
      <w:r w:rsidRPr="00225513">
        <w:rPr>
          <w:i/>
        </w:rPr>
        <w:t xml:space="preserve">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082785BB" w14:textId="52FEE36C" w:rsidR="00AA54CB" w:rsidRPr="00D727D2" w:rsidRDefault="00AA54CB" w:rsidP="00AA54CB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del w:id="5" w:author="Ericsson" w:date="2018-05-11T16:00:00Z">
        <w:r w:rsidRPr="00254FAA" w:rsidDel="00AA54CB">
          <w:rPr>
            <w:rFonts w:hint="eastAsia"/>
            <w:highlight w:val="yellow"/>
          </w:rPr>
          <w:delText>(FFS)</w:delText>
        </w:r>
      </w:del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6F4219D8" w14:textId="77777777" w:rsidR="00AA54CB" w:rsidRDefault="00AA54CB" w:rsidP="00AA54CB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55E6552D" w14:textId="77777777" w:rsidR="00AA54CB" w:rsidRDefault="00AA54CB" w:rsidP="00AA54CB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005E73CC" w14:textId="065B8B7E" w:rsidR="00AA54CB" w:rsidRDefault="00AA54CB" w:rsidP="00AA54CB">
      <w:r w:rsidRPr="000D7C1B">
        <w:t>The UE Context Setup Procedure is not used to configure SRB0.</w:t>
      </w:r>
    </w:p>
    <w:p w14:paraId="01030CFC" w14:textId="77777777" w:rsidR="00AA54CB" w:rsidRPr="005B5803" w:rsidRDefault="00AA54CB" w:rsidP="00AA54CB"/>
    <w:p w14:paraId="6954217A" w14:textId="772A237B" w:rsidR="00AA54CB" w:rsidRPr="00CE63E2" w:rsidRDefault="00AA54CB" w:rsidP="00AA54CB">
      <w:pPr>
        <w:pStyle w:val="FirstChange"/>
      </w:pPr>
      <w:r w:rsidRPr="00CE63E2">
        <w:t>&lt;&lt;&lt;&lt;&lt;&lt;&lt;&lt;&lt;&lt;&lt;&lt;&lt;&lt;&lt;&lt;&lt;&lt;&lt;&lt;</w:t>
      </w:r>
      <w:r>
        <w:t xml:space="preserve"> Second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5E0072" w14:textId="78D3A3F1" w:rsidR="00D022CB" w:rsidRDefault="00D022CB" w:rsidP="00D022CB"/>
    <w:p w14:paraId="22A81724" w14:textId="77777777" w:rsidR="00AA54CB" w:rsidRPr="00225513" w:rsidRDefault="00AA54CB" w:rsidP="00AA54CB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6" w:name="_Toc51123166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6"/>
    </w:p>
    <w:p w14:paraId="258C90A1" w14:textId="77777777" w:rsidR="00AA54CB" w:rsidRPr="00225513" w:rsidRDefault="00AA54CB" w:rsidP="00AA54C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7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7"/>
    </w:p>
    <w:p w14:paraId="1C952E15" w14:textId="77777777" w:rsidR="00AA54CB" w:rsidRPr="00225513" w:rsidRDefault="00AA54CB" w:rsidP="00AA54CB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</w:t>
      </w:r>
      <w:proofErr w:type="gramStart"/>
      <w:r w:rsidRPr="00225513">
        <w:rPr>
          <w:lang w:eastAsia="en-GB"/>
        </w:rPr>
        <w:t>modifying</w:t>
      </w:r>
      <w:proofErr w:type="gramEnd"/>
      <w:r w:rsidRPr="00225513">
        <w:rPr>
          <w:lang w:eastAsia="en-GB"/>
        </w:rPr>
        <w:t xml:space="preserve">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22159AF2" w14:textId="77777777" w:rsidR="00AA54CB" w:rsidRPr="00225513" w:rsidRDefault="00AA54CB" w:rsidP="00AA54C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8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8"/>
    </w:p>
    <w:p w14:paraId="31E5FC0C" w14:textId="78685228" w:rsidR="00AA54CB" w:rsidRPr="00225513" w:rsidRDefault="00AA54CB" w:rsidP="00AA54CB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708B14C1" wp14:editId="569049B4">
            <wp:extent cx="4023360" cy="1645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332CC" w14:textId="77777777" w:rsidR="00AA54CB" w:rsidRPr="00225513" w:rsidRDefault="00AA54CB" w:rsidP="00AA54CB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18C09F2B" w14:textId="77777777" w:rsidR="00AA54CB" w:rsidRPr="00225513" w:rsidRDefault="00AA54CB" w:rsidP="00AA54CB">
      <w:pPr>
        <w:rPr>
          <w:snapToGrid w:val="0"/>
          <w:lang w:eastAsia="en-GB"/>
        </w:rPr>
      </w:pPr>
      <w:proofErr w:type="gramStart"/>
      <w:r w:rsidRPr="00225513">
        <w:rPr>
          <w:snapToGrid w:val="0"/>
          <w:lang w:eastAsia="en-GB"/>
        </w:rPr>
        <w:t>The F1AP UE CONTEXT MODIFICATION REQUEST message is initiated by the gNB-CU.</w:t>
      </w:r>
      <w:proofErr w:type="gramEnd"/>
    </w:p>
    <w:p w14:paraId="30A6ED0B" w14:textId="77777777" w:rsidR="00AA54CB" w:rsidRPr="00D52514" w:rsidRDefault="00AA54CB" w:rsidP="00AA54CB">
      <w:pPr>
        <w:overflowPunct/>
        <w:autoSpaceDE/>
        <w:autoSpaceDN/>
        <w:adjustRightInd/>
        <w:textAlignment w:val="auto"/>
        <w:rPr>
          <w:rFonts w:eastAsia="Yu Mincho"/>
          <w:snapToGrid w:val="0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UE CONTEXT MODIFICATION REQUEST message, the gNB-DU shall replace any previously received value </w:t>
      </w:r>
      <w:r w:rsidRPr="00AA54CB">
        <w:rPr>
          <w:snapToGrid w:val="0"/>
          <w:lang w:eastAsia="en-GB"/>
        </w:rPr>
        <w:t xml:space="preserve">and </w:t>
      </w:r>
      <w:r w:rsidRPr="00AA54CB">
        <w:rPr>
          <w:snapToGrid w:val="0"/>
        </w:rPr>
        <w:t>regard it as a reconfiguration</w:t>
      </w:r>
      <w:r w:rsidRPr="00AA54CB">
        <w:rPr>
          <w:rFonts w:hint="eastAsia"/>
          <w:snapToGrid w:val="0"/>
        </w:rPr>
        <w:t xml:space="preserve"> with sync </w:t>
      </w:r>
      <w:r w:rsidRPr="005F58F9">
        <w:rPr>
          <w:snapToGrid w:val="0"/>
        </w:rPr>
        <w:t xml:space="preserve">as </w:t>
      </w:r>
      <w:r>
        <w:rPr>
          <w:rFonts w:hint="eastAsia"/>
          <w:snapToGrid w:val="0"/>
        </w:rPr>
        <w:t xml:space="preserve">defined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0EE09039" w14:textId="77777777" w:rsidR="00AA54CB" w:rsidRPr="00225513" w:rsidRDefault="00AA54CB" w:rsidP="00AA54CB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9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9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</w:t>
      </w:r>
      <w:r w:rsidRPr="005F58F9">
        <w:lastRenderedPageBreak/>
        <w:t xml:space="preserve">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58098A49" w14:textId="77777777" w:rsidR="00AA54CB" w:rsidRPr="00225513" w:rsidRDefault="00AA54CB" w:rsidP="00AA54CB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010AF97A" w14:textId="77777777" w:rsidR="00AA54CB" w:rsidRPr="00225513" w:rsidRDefault="00AA54CB" w:rsidP="00AA54CB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  <w:r>
        <w:rPr>
          <w:snapToGrid w:val="0"/>
          <w:lang w:eastAsia="en-GB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</w:t>
      </w:r>
      <w:proofErr w:type="gramStart"/>
      <w:r>
        <w:rPr>
          <w:rFonts w:eastAsia="MS Mincho"/>
        </w:rPr>
        <w:t>SRB, and</w:t>
      </w:r>
      <w:proofErr w:type="gramEnd"/>
      <w:r>
        <w:rPr>
          <w:rFonts w:eastAsia="MS Mincho"/>
        </w:rPr>
        <w:t xml:space="preserve"> marked the one for the primary path.</w:t>
      </w:r>
    </w:p>
    <w:p w14:paraId="1D116077" w14:textId="77777777" w:rsidR="00AA54CB" w:rsidRDefault="00AA54CB" w:rsidP="00AA54CB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3EAE6FFA" w14:textId="77777777" w:rsidR="00AA54CB" w:rsidRPr="00225513" w:rsidRDefault="00AA54CB" w:rsidP="00AA54CB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450A9862" w14:textId="77777777" w:rsidR="00AA54CB" w:rsidRPr="00225513" w:rsidRDefault="00AA54CB" w:rsidP="00AA54CB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proofErr w:type="gramStart"/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proofErr w:type="gramEnd"/>
      <w:r w:rsidRPr="00225513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4284BF91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79B600F4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564F8454" w14:textId="77777777" w:rsidR="00AA54CB" w:rsidRPr="00FF058E" w:rsidRDefault="00AA54CB" w:rsidP="00AA54CB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439475BD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3175AABA" w14:textId="77777777" w:rsidR="00AA54CB" w:rsidRPr="00225513" w:rsidRDefault="00AA54CB" w:rsidP="00AA54CB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0A237DF6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0EA3F86C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437E0799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54F6538B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08EFE8F8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76C93407" w14:textId="77777777" w:rsidR="00AA54CB" w:rsidRPr="00225513" w:rsidRDefault="00AA54CB" w:rsidP="00AA54CB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1FDDEAC1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F83AB7B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</w:t>
      </w:r>
      <w:proofErr w:type="gramStart"/>
      <w:r w:rsidRPr="00225513">
        <w:rPr>
          <w:lang w:eastAsia="en-GB"/>
        </w:rPr>
        <w:t>for the purpose of</w:t>
      </w:r>
      <w:proofErr w:type="gramEnd"/>
      <w:r w:rsidRPr="00225513">
        <w:rPr>
          <w:lang w:eastAsia="en-GB"/>
        </w:rPr>
        <w:t xml:space="preserve"> resource coordination as described in TS 36.423 [9].</w:t>
      </w:r>
    </w:p>
    <w:p w14:paraId="19565E75" w14:textId="77777777" w:rsidR="00AA54CB" w:rsidRPr="00225513" w:rsidRDefault="00AA54CB" w:rsidP="00AA54CB">
      <w:pPr>
        <w:rPr>
          <w:lang w:eastAsia="en-GB"/>
        </w:rPr>
      </w:pPr>
      <w:r w:rsidRPr="00225513">
        <w:rPr>
          <w:lang w:eastAsia="en-GB"/>
        </w:rPr>
        <w:lastRenderedPageBreak/>
        <w:t xml:space="preserve">If the UE CONTEXT MODIFICATION RESPONSE message contains the </w:t>
      </w:r>
      <w:r w:rsidRPr="00225513">
        <w:rPr>
          <w:i/>
          <w:lang w:eastAsia="en-GB"/>
        </w:rPr>
        <w:t xml:space="preserve">DU </w:t>
      </w:r>
      <w:proofErr w:type="gramStart"/>
      <w:r w:rsidRPr="00225513">
        <w:rPr>
          <w:i/>
          <w:lang w:eastAsia="en-GB"/>
        </w:rPr>
        <w:t>To</w:t>
      </w:r>
      <w:proofErr w:type="gramEnd"/>
      <w:r w:rsidRPr="00225513">
        <w:rPr>
          <w:i/>
          <w:lang w:eastAsia="en-GB"/>
        </w:rPr>
        <w:t xml:space="preserve"> CU RRC Information</w:t>
      </w:r>
      <w:r w:rsidRPr="00225513">
        <w:rPr>
          <w:lang w:eastAsia="en-GB"/>
        </w:rPr>
        <w:t xml:space="preserve"> IE, the gNB-CU shall take this into account.</w:t>
      </w:r>
    </w:p>
    <w:p w14:paraId="21728101" w14:textId="77777777" w:rsidR="00AA54CB" w:rsidRDefault="00AA54CB" w:rsidP="00AA54CB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proofErr w:type="gramStart"/>
      <w:r w:rsidRPr="00225513">
        <w:rPr>
          <w:i/>
        </w:rPr>
        <w:t>To</w:t>
      </w:r>
      <w:proofErr w:type="gramEnd"/>
      <w:r w:rsidRPr="00225513">
        <w:rPr>
          <w:i/>
        </w:rPr>
        <w:t xml:space="preserve">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40CBB651" w14:textId="57A0CC97" w:rsidR="00AA54CB" w:rsidRPr="00FC6D44" w:rsidRDefault="00AA54CB" w:rsidP="00AA54CB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del w:id="10" w:author="Ericsson" w:date="2018-05-11T16:01:00Z">
        <w:r w:rsidRPr="00254FAA" w:rsidDel="00AA54CB">
          <w:rPr>
            <w:rFonts w:hint="eastAsia"/>
            <w:highlight w:val="yellow"/>
          </w:rPr>
          <w:delText>(FFS)</w:delText>
        </w:r>
      </w:del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621E08AE" w14:textId="77777777" w:rsidR="00AA54CB" w:rsidRPr="00225513" w:rsidRDefault="00AA54CB" w:rsidP="00AA54CB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6A455DBE" w14:textId="151A006C" w:rsidR="00AA54CB" w:rsidRDefault="00AA54CB" w:rsidP="00D022CB"/>
    <w:p w14:paraId="1DA6E01F" w14:textId="644C64BC" w:rsidR="00AA54CB" w:rsidRDefault="00AA54CB" w:rsidP="00AA54CB">
      <w:pPr>
        <w:pStyle w:val="FirstChange"/>
      </w:pPr>
      <w:r w:rsidRPr="00CE63E2">
        <w:t>&lt;&lt;&lt;&lt;&lt;&lt;&lt;&lt;&lt;&lt;&lt;&lt;&lt;&lt;&lt;&lt;&lt;&lt;&lt;&lt;</w:t>
      </w:r>
      <w:r>
        <w:t xml:space="preserve"> Third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C17A81" w14:textId="0BB59B50" w:rsidR="00AA54CB" w:rsidRDefault="00AA54CB" w:rsidP="00AA54CB">
      <w:pPr>
        <w:pStyle w:val="FirstChange"/>
      </w:pPr>
    </w:p>
    <w:p w14:paraId="3DB81EAE" w14:textId="77777777" w:rsidR="00AA54CB" w:rsidRPr="00254FAA" w:rsidRDefault="00AA54CB" w:rsidP="00AA54CB">
      <w:pPr>
        <w:pStyle w:val="Heading3"/>
        <w:numPr>
          <w:ilvl w:val="0"/>
          <w:numId w:val="0"/>
        </w:numPr>
        <w:rPr>
          <w:lang w:eastAsia="ko-KR"/>
        </w:rPr>
      </w:pPr>
      <w:r w:rsidRPr="00254FAA">
        <w:rPr>
          <w:lang w:eastAsia="en-GB"/>
        </w:rPr>
        <w:t>8.3.</w:t>
      </w:r>
      <w:r>
        <w:t>6</w:t>
      </w:r>
      <w:r w:rsidRPr="00254FAA">
        <w:rPr>
          <w:lang w:eastAsia="en-GB"/>
        </w:rPr>
        <w:tab/>
      </w:r>
      <w:r w:rsidRPr="00254FAA">
        <w:rPr>
          <w:rFonts w:hint="eastAsia"/>
          <w:lang w:eastAsia="ko-KR"/>
        </w:rPr>
        <w:t>UE Inactivity Notification</w:t>
      </w:r>
    </w:p>
    <w:p w14:paraId="5B7DC436" w14:textId="77777777" w:rsidR="00AA54CB" w:rsidRPr="00254FAA" w:rsidRDefault="00AA54CB" w:rsidP="00AA54CB">
      <w:pPr>
        <w:pStyle w:val="Heading4"/>
        <w:numPr>
          <w:ilvl w:val="0"/>
          <w:numId w:val="0"/>
        </w:numPr>
      </w:pPr>
      <w:r w:rsidRPr="00254FAA">
        <w:rPr>
          <w:lang w:eastAsia="en-GB"/>
        </w:rPr>
        <w:t>8.</w:t>
      </w:r>
      <w:r w:rsidRPr="00254FAA">
        <w:rPr>
          <w:rFonts w:hint="eastAsia"/>
          <w:lang w:eastAsia="en-GB"/>
        </w:rPr>
        <w:t>3</w:t>
      </w:r>
      <w:r w:rsidRPr="00254FAA">
        <w:rPr>
          <w:lang w:eastAsia="en-GB"/>
        </w:rPr>
        <w:t>.</w:t>
      </w:r>
      <w:r>
        <w:t>6</w:t>
      </w:r>
      <w:r w:rsidRPr="00254FAA">
        <w:rPr>
          <w:lang w:eastAsia="en-GB"/>
        </w:rPr>
        <w:t>.1</w:t>
      </w:r>
      <w:r w:rsidRPr="00254FAA">
        <w:rPr>
          <w:lang w:eastAsia="en-GB"/>
        </w:rPr>
        <w:tab/>
        <w:t>General</w:t>
      </w:r>
    </w:p>
    <w:p w14:paraId="02DD4501" w14:textId="7ADCB0EC" w:rsidR="00AA54CB" w:rsidDel="00AA54CB" w:rsidRDefault="00AA54CB" w:rsidP="00AA54CB">
      <w:pPr>
        <w:rPr>
          <w:del w:id="11" w:author="Ericsson" w:date="2018-05-11T16:04:00Z"/>
          <w:rFonts w:eastAsia="MS Mincho"/>
        </w:rPr>
      </w:pPr>
      <w:del w:id="12" w:author="Ericsson" w:date="2018-05-11T16:04:00Z">
        <w:r w:rsidRPr="00254FAA" w:rsidDel="00AA54CB">
          <w:delText xml:space="preserve">This procedure is initiated by the </w:delText>
        </w:r>
        <w:r w:rsidRPr="00254FAA" w:rsidDel="00AA54CB">
          <w:rPr>
            <w:rFonts w:eastAsia="Malgun Gothic" w:hint="eastAsia"/>
            <w:lang w:eastAsia="ko-KR"/>
          </w:rPr>
          <w:delText>gNB-DU</w:delText>
        </w:r>
        <w:r w:rsidRPr="00254FAA" w:rsidDel="00AA54CB">
          <w:delText xml:space="preserve"> to </w:delText>
        </w:r>
        <w:r w:rsidRPr="00254FAA" w:rsidDel="00AA54CB">
          <w:rPr>
            <w:rFonts w:eastAsia="Malgun Gothic" w:hint="eastAsia"/>
            <w:lang w:eastAsia="ko-KR"/>
          </w:rPr>
          <w:delText>indicate</w:delText>
        </w:r>
        <w:r w:rsidRPr="00254FAA" w:rsidDel="00AA54CB">
          <w:delText xml:space="preserve"> </w:delText>
        </w:r>
        <w:r w:rsidRPr="00254FAA" w:rsidDel="00AA54CB">
          <w:rPr>
            <w:rFonts w:hint="eastAsia"/>
          </w:rPr>
          <w:delText xml:space="preserve">the inactivity/resumption of activity related to the UE </w:delText>
        </w:r>
        <w:r w:rsidRPr="00254FAA" w:rsidDel="00AA54CB">
          <w:rPr>
            <w:rFonts w:hint="eastAsia"/>
            <w:highlight w:val="yellow"/>
          </w:rPr>
          <w:delText>[wording FFS]</w:delText>
        </w:r>
        <w:r w:rsidRPr="00254FAA" w:rsidDel="00AA54CB">
          <w:rPr>
            <w:rFonts w:eastAsia="MS Mincho"/>
          </w:rPr>
          <w:delText>.</w:delText>
        </w:r>
      </w:del>
    </w:p>
    <w:p w14:paraId="7DACF4BA" w14:textId="74686964" w:rsidR="00AA54CB" w:rsidRPr="00254FAA" w:rsidRDefault="00AA54CB" w:rsidP="00AA54CB">
      <w:pPr>
        <w:rPr>
          <w:rFonts w:eastAsia="Malgun Gothic"/>
          <w:lang w:eastAsia="ko-KR"/>
        </w:rPr>
      </w:pPr>
      <w:ins w:id="13" w:author="Ericsson" w:date="2018-05-11T16:04:00Z">
        <w:r w:rsidRPr="00DF1C34">
          <w:t xml:space="preserve">The purpose of the UE Activity </w:t>
        </w:r>
        <w:r>
          <w:t>Notification</w:t>
        </w:r>
        <w:r w:rsidRPr="00DF1C34">
          <w:t xml:space="preserve"> procedure is to enable the gNB-DU to send indication about the UE activity to the gNB-CU. </w:t>
        </w:r>
      </w:ins>
      <w:r w:rsidRPr="00254FAA">
        <w:rPr>
          <w:rFonts w:eastAsia="Malgun Gothic"/>
          <w:lang w:eastAsia="ko-KR"/>
        </w:rPr>
        <w:t>The procedure uses UE-associated signalling.</w:t>
      </w:r>
    </w:p>
    <w:p w14:paraId="6F357AB5" w14:textId="77777777" w:rsidR="00AA54CB" w:rsidRPr="00254FAA" w:rsidRDefault="00AA54CB" w:rsidP="00AA54CB">
      <w:pPr>
        <w:pStyle w:val="Heading4"/>
        <w:numPr>
          <w:ilvl w:val="0"/>
          <w:numId w:val="0"/>
        </w:numPr>
        <w:rPr>
          <w:lang w:eastAsia="en-GB"/>
        </w:rPr>
      </w:pPr>
      <w:r w:rsidRPr="00254FAA">
        <w:rPr>
          <w:lang w:eastAsia="en-GB"/>
        </w:rPr>
        <w:t>8.</w:t>
      </w:r>
      <w:r w:rsidRPr="00254FAA">
        <w:rPr>
          <w:rFonts w:hint="eastAsia"/>
          <w:lang w:eastAsia="en-GB"/>
        </w:rPr>
        <w:t>3</w:t>
      </w:r>
      <w:r w:rsidRPr="00254FAA">
        <w:rPr>
          <w:lang w:eastAsia="en-GB"/>
        </w:rPr>
        <w:t>.</w:t>
      </w:r>
      <w:r>
        <w:t>6</w:t>
      </w:r>
      <w:r w:rsidRPr="00254FAA">
        <w:rPr>
          <w:lang w:eastAsia="en-GB"/>
        </w:rPr>
        <w:t>.2</w:t>
      </w:r>
      <w:r w:rsidRPr="00254FAA">
        <w:rPr>
          <w:lang w:eastAsia="en-GB"/>
        </w:rPr>
        <w:tab/>
        <w:t>Successful Operation</w:t>
      </w:r>
    </w:p>
    <w:p w14:paraId="71B15B53" w14:textId="77777777" w:rsidR="00AA54CB" w:rsidRPr="00254FAA" w:rsidRDefault="00B6608A" w:rsidP="00AA54CB">
      <w:pPr>
        <w:keepNext/>
        <w:keepLines/>
        <w:spacing w:before="60"/>
        <w:jc w:val="center"/>
        <w:rPr>
          <w:rFonts w:eastAsia="Malgun Gothic"/>
          <w:b/>
          <w:lang w:eastAsia="ko-KR"/>
        </w:rPr>
      </w:pPr>
      <w:bookmarkStart w:id="14" w:name="_MON_1584442037"/>
      <w:bookmarkEnd w:id="14"/>
      <w:r>
        <w:rPr>
          <w:b/>
        </w:rPr>
        <w:pict w14:anchorId="04B8B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2.85pt">
            <v:imagedata r:id="rId15" o:title=""/>
          </v:shape>
        </w:pict>
      </w:r>
    </w:p>
    <w:p w14:paraId="3C097CCF" w14:textId="77777777" w:rsidR="00AA54CB" w:rsidRPr="00254FAA" w:rsidRDefault="00AA54CB" w:rsidP="00AA54CB">
      <w:pPr>
        <w:keepLines/>
        <w:spacing w:after="240"/>
        <w:jc w:val="center"/>
        <w:rPr>
          <w:b/>
        </w:rPr>
      </w:pPr>
      <w:r w:rsidRPr="00254FAA">
        <w:rPr>
          <w:b/>
        </w:rPr>
        <w:t>Figure 8.3.</w:t>
      </w:r>
      <w:r w:rsidRPr="00254FAA">
        <w:rPr>
          <w:rFonts w:hint="eastAsia"/>
          <w:b/>
        </w:rPr>
        <w:t>X</w:t>
      </w:r>
      <w:r w:rsidRPr="00254FAA">
        <w:rPr>
          <w:b/>
        </w:rPr>
        <w:t xml:space="preserve">.2-1: </w:t>
      </w:r>
      <w:r w:rsidRPr="00254FAA">
        <w:rPr>
          <w:rFonts w:eastAsia="Malgun Gothic" w:hint="eastAsia"/>
          <w:b/>
          <w:lang w:eastAsia="ko-KR"/>
        </w:rPr>
        <w:t>UE Inactivity Notification</w:t>
      </w:r>
      <w:r w:rsidRPr="00254FAA">
        <w:rPr>
          <w:b/>
        </w:rPr>
        <w:t xml:space="preserve"> procedure.</w:t>
      </w:r>
    </w:p>
    <w:p w14:paraId="5305DC34" w14:textId="77777777" w:rsidR="00AA54CB" w:rsidRPr="00254FAA" w:rsidRDefault="00AA54CB" w:rsidP="00AA54CB">
      <w:pPr>
        <w:rPr>
          <w:rFonts w:eastAsia="Malgun Gothic"/>
          <w:lang w:eastAsia="ko-KR"/>
        </w:rPr>
      </w:pPr>
      <w:r w:rsidRPr="00254FAA">
        <w:t xml:space="preserve">The </w:t>
      </w:r>
      <w:r w:rsidRPr="00254FAA">
        <w:rPr>
          <w:rFonts w:eastAsia="Malgun Gothic" w:hint="eastAsia"/>
          <w:lang w:eastAsia="ko-KR"/>
        </w:rPr>
        <w:t xml:space="preserve">gNB-DU </w:t>
      </w:r>
      <w:r w:rsidRPr="00254FAA">
        <w:t xml:space="preserve">initiates the procedure by sending the </w:t>
      </w:r>
      <w:r w:rsidRPr="00254FAA">
        <w:rPr>
          <w:rFonts w:eastAsia="Malgun Gothic" w:hint="eastAsia"/>
          <w:lang w:eastAsia="ko-KR"/>
        </w:rPr>
        <w:t>UE INACTIVITY NOTIFICATION</w:t>
      </w:r>
      <w:r w:rsidRPr="00254FAA">
        <w:t xml:space="preserve"> message to the </w:t>
      </w:r>
      <w:r w:rsidRPr="00254FAA">
        <w:rPr>
          <w:rFonts w:eastAsia="Malgun Gothic" w:hint="eastAsia"/>
          <w:lang w:eastAsia="ko-KR"/>
        </w:rPr>
        <w:t>gNB-CU</w:t>
      </w:r>
      <w:r w:rsidRPr="00254FAA">
        <w:t>.</w:t>
      </w:r>
    </w:p>
    <w:p w14:paraId="22DD89EA" w14:textId="77777777" w:rsidR="00AA54CB" w:rsidRPr="00D52514" w:rsidRDefault="00AA54CB" w:rsidP="00AA54CB">
      <w:pPr>
        <w:pStyle w:val="Heading4"/>
        <w:numPr>
          <w:ilvl w:val="0"/>
          <w:numId w:val="0"/>
        </w:numPr>
      </w:pPr>
      <w:r w:rsidRPr="008962F8">
        <w:rPr>
          <w:lang w:eastAsia="en-GB"/>
        </w:rPr>
        <w:t xml:space="preserve"> </w:t>
      </w:r>
      <w:r w:rsidRPr="00254FAA">
        <w:rPr>
          <w:lang w:eastAsia="en-GB"/>
        </w:rPr>
        <w:t>8.</w:t>
      </w:r>
      <w:r w:rsidRPr="00254FAA">
        <w:rPr>
          <w:rFonts w:hint="eastAsia"/>
          <w:lang w:eastAsia="en-GB"/>
        </w:rPr>
        <w:t>3</w:t>
      </w:r>
      <w:r w:rsidRPr="00254FAA">
        <w:rPr>
          <w:lang w:eastAsia="en-GB"/>
        </w:rPr>
        <w:t>.</w:t>
      </w:r>
      <w:r>
        <w:t>6</w:t>
      </w:r>
      <w:r w:rsidRPr="00D52514">
        <w:t>.3</w:t>
      </w:r>
      <w:r w:rsidRPr="00D52514">
        <w:tab/>
        <w:t>Abnormal Conditions</w:t>
      </w:r>
    </w:p>
    <w:p w14:paraId="28009360" w14:textId="77777777" w:rsidR="00AA54CB" w:rsidRPr="00225513" w:rsidRDefault="00AA54CB" w:rsidP="00AA54CB">
      <w:pPr>
        <w:rPr>
          <w:lang w:eastAsia="en-GB"/>
        </w:rPr>
      </w:pPr>
      <w:r w:rsidRPr="00254FAA">
        <w:t>Not applicable.</w:t>
      </w:r>
    </w:p>
    <w:p w14:paraId="5113F246" w14:textId="77777777" w:rsidR="00AA54CB" w:rsidRPr="00CE63E2" w:rsidRDefault="00AA54CB" w:rsidP="00AA54CB">
      <w:pPr>
        <w:pStyle w:val="FirstChange"/>
      </w:pPr>
    </w:p>
    <w:p w14:paraId="4E67610B" w14:textId="5BDBDA84" w:rsidR="009F2073" w:rsidRDefault="009F2073" w:rsidP="009F2073">
      <w:pPr>
        <w:pStyle w:val="FirstChange"/>
      </w:pPr>
      <w:r w:rsidRPr="00CE63E2">
        <w:t>&lt;&lt;&lt;&lt;&lt;&lt;&lt;&lt;&lt;&lt;&lt;&lt;&lt;&lt;&lt;&lt;&lt;&lt;&lt;&lt;</w:t>
      </w:r>
      <w:r>
        <w:t xml:space="preserve"> Fourth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EFCCA" w14:textId="267233D6" w:rsidR="00AA54CB" w:rsidRDefault="00AA54CB" w:rsidP="00D022CB"/>
    <w:p w14:paraId="0F426B51" w14:textId="77777777" w:rsidR="009F2073" w:rsidRPr="00225513" w:rsidRDefault="009F2073" w:rsidP="009F2073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5" w:name="_Toc511231700"/>
      <w:r w:rsidRPr="00225513">
        <w:rPr>
          <w:sz w:val="24"/>
          <w:lang w:eastAsia="en-GB"/>
        </w:rPr>
        <w:t>9.2.2.2</w:t>
      </w:r>
      <w:r w:rsidRPr="00225513">
        <w:rPr>
          <w:sz w:val="24"/>
          <w:lang w:eastAsia="en-GB"/>
        </w:rPr>
        <w:tab/>
        <w:t>UE CONTEXT SETUP RESPONSE</w:t>
      </w:r>
      <w:bookmarkEnd w:id="15"/>
    </w:p>
    <w:p w14:paraId="021BCD6F" w14:textId="77777777" w:rsidR="009F2073" w:rsidRPr="00225513" w:rsidRDefault="009F2073" w:rsidP="009F2073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gNB-DU to confirm the setup of a UE context.</w:t>
      </w:r>
    </w:p>
    <w:p w14:paraId="7FA4C7FA" w14:textId="77777777" w:rsidR="009F2073" w:rsidRDefault="009F2073" w:rsidP="009F2073">
      <w:pPr>
        <w:rPr>
          <w:lang w:eastAsia="en-GB"/>
        </w:rPr>
      </w:pPr>
      <w:r w:rsidRPr="00225513">
        <w:rPr>
          <w:lang w:eastAsia="en-GB"/>
        </w:rPr>
        <w:t xml:space="preserve">Direction: gNB-DU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gNB-CU.</w:t>
      </w:r>
    </w:p>
    <w:p w14:paraId="6F98CBEA" w14:textId="77777777" w:rsidR="009F2073" w:rsidRPr="00225513" w:rsidRDefault="009F2073" w:rsidP="009F2073">
      <w:pPr>
        <w:keepLines/>
        <w:ind w:left="1135" w:hanging="851"/>
      </w:pP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9F2073" w:rsidRPr="00225513" w14:paraId="25C4C055" w14:textId="77777777" w:rsidTr="00562276">
        <w:trPr>
          <w:tblHeader/>
        </w:trPr>
        <w:tc>
          <w:tcPr>
            <w:tcW w:w="2634" w:type="dxa"/>
          </w:tcPr>
          <w:p w14:paraId="53D3B7C8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C3E6385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620" w:type="dxa"/>
          </w:tcPr>
          <w:p w14:paraId="007CECCA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5394C471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02" w:type="dxa"/>
          </w:tcPr>
          <w:p w14:paraId="0D4112B3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14770E55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366D9A49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9F2073" w:rsidRPr="00225513" w14:paraId="58EA6D91" w14:textId="77777777" w:rsidTr="00562276">
        <w:tc>
          <w:tcPr>
            <w:tcW w:w="2634" w:type="dxa"/>
          </w:tcPr>
          <w:p w14:paraId="0813403E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106" w:type="dxa"/>
          </w:tcPr>
          <w:p w14:paraId="65944950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04CD6426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87B05D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402" w:type="dxa"/>
          </w:tcPr>
          <w:p w14:paraId="2E85C038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C2BF56A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D72D1E1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9F2073" w:rsidRPr="00225513" w14:paraId="07657B79" w14:textId="77777777" w:rsidTr="00562276">
        <w:tc>
          <w:tcPr>
            <w:tcW w:w="2634" w:type="dxa"/>
          </w:tcPr>
          <w:p w14:paraId="347A42CC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6" w:type="dxa"/>
          </w:tcPr>
          <w:p w14:paraId="51614DE5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1CF63677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C9438C4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402" w:type="dxa"/>
          </w:tcPr>
          <w:p w14:paraId="4D528042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10F41A2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7155E60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9F2073" w:rsidRPr="00225513" w14:paraId="01505699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2F8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EE9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9D1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11B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BE7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79E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50C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9F2073" w:rsidRPr="00225513" w14:paraId="62C258A9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B04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DU </w:t>
            </w:r>
            <w:proofErr w:type="gramStart"/>
            <w:r w:rsidRPr="00225513">
              <w:rPr>
                <w:rFonts w:eastAsia="Batang"/>
                <w:bCs/>
                <w:sz w:val="18"/>
                <w:lang w:eastAsia="en-GB"/>
              </w:rPr>
              <w:t>To</w:t>
            </w:r>
            <w:proofErr w:type="gramEnd"/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CU RRC Information</w:t>
            </w:r>
          </w:p>
          <w:p w14:paraId="41DCDB1B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80E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8921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AE0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C94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55D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455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9F2073" w:rsidRPr="005F58F9" w14:paraId="06DECCF2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5AF" w14:textId="77777777" w:rsidR="009F2073" w:rsidRPr="002D4C1A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D4C1A">
              <w:rPr>
                <w:rFonts w:eastAsia="Batang"/>
                <w:bCs/>
                <w:sz w:val="18"/>
                <w:lang w:eastAsia="en-GB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7FB1" w14:textId="77777777" w:rsidR="009F2073" w:rsidRPr="002D4C1A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D4C1A">
              <w:rPr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054" w14:textId="77777777" w:rsidR="009F2073" w:rsidRPr="002D4C1A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6FD" w14:textId="77777777" w:rsidR="009F2073" w:rsidRPr="002D4C1A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4E6" w14:textId="77777777" w:rsidR="009F2073" w:rsidRPr="002D4C1A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0EFD" w14:textId="77777777" w:rsidR="009F2073" w:rsidRPr="002D4C1A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C09" w14:textId="77777777" w:rsidR="009F2073" w:rsidRPr="002D4C1A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D4C1A">
              <w:rPr>
                <w:sz w:val="18"/>
                <w:lang w:eastAsia="en-GB"/>
              </w:rPr>
              <w:t>ignore</w:t>
            </w:r>
          </w:p>
        </w:tc>
      </w:tr>
      <w:tr w:rsidR="009F2073" w:rsidRPr="00225513" w14:paraId="79417138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11D1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7B7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AB0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84C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498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SgNB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DB8C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69C5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9F2073" w:rsidRPr="005F58F9" w14:paraId="3EA42CA2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C8F" w14:textId="77777777" w:rsidR="009F2073" w:rsidRPr="005F58F9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66AB" w14:textId="77777777" w:rsidR="009F2073" w:rsidRPr="005F58F9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9D78" w14:textId="77777777" w:rsidR="009F2073" w:rsidRPr="005F58F9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513" w14:textId="77777777" w:rsidR="009F2073" w:rsidRPr="005F58F9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ENUMERATED (full, …)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6162" w14:textId="77777777" w:rsidR="009F2073" w:rsidRPr="005F58F9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161" w14:textId="77777777" w:rsidR="009F2073" w:rsidRPr="005F58F9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D7" w14:textId="77777777" w:rsidR="009F2073" w:rsidRPr="008C2D84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14D1A">
              <w:rPr>
                <w:rFonts w:eastAsia="Batang"/>
                <w:bCs/>
                <w:sz w:val="18"/>
                <w:lang w:eastAsia="en-GB"/>
              </w:rPr>
              <w:t>reject</w:t>
            </w:r>
          </w:p>
        </w:tc>
      </w:tr>
      <w:tr w:rsidR="009F2073" w:rsidRPr="00225513" w14:paraId="69CDB514" w14:textId="77777777" w:rsidTr="00562276">
        <w:tc>
          <w:tcPr>
            <w:tcW w:w="2634" w:type="dxa"/>
          </w:tcPr>
          <w:p w14:paraId="3B512169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Setup List</w:t>
            </w:r>
          </w:p>
        </w:tc>
        <w:tc>
          <w:tcPr>
            <w:tcW w:w="1106" w:type="dxa"/>
          </w:tcPr>
          <w:p w14:paraId="327B9BD4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4B15CFF5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1ED7CFD5" w14:textId="77777777" w:rsidR="009F2073" w:rsidRPr="00225513" w:rsidRDefault="009F2073" w:rsidP="0056227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02" w:type="dxa"/>
          </w:tcPr>
          <w:p w14:paraId="584CF273" w14:textId="77777777" w:rsidR="009F2073" w:rsidRPr="00225513" w:rsidRDefault="009F2073" w:rsidP="00562276">
            <w:pPr>
              <w:keepLines/>
              <w:spacing w:after="24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AFDF7FA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1C1EEF44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ignore</w:t>
            </w:r>
          </w:p>
        </w:tc>
      </w:tr>
      <w:tr w:rsidR="009F2073" w:rsidRPr="00225513" w14:paraId="21CEA605" w14:textId="77777777" w:rsidTr="00562276">
        <w:tc>
          <w:tcPr>
            <w:tcW w:w="2634" w:type="dxa"/>
          </w:tcPr>
          <w:p w14:paraId="13A8B502" w14:textId="77777777" w:rsidR="009F2073" w:rsidRPr="00225513" w:rsidRDefault="009F2073" w:rsidP="00562276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&gt;DRB Setup Item </w:t>
            </w:r>
            <w:proofErr w:type="spellStart"/>
            <w:r w:rsidRPr="00225513">
              <w:rPr>
                <w:b/>
                <w:sz w:val="18"/>
                <w:lang w:eastAsia="en-GB"/>
              </w:rPr>
              <w:t>Iist</w:t>
            </w:r>
            <w:proofErr w:type="spellEnd"/>
          </w:p>
        </w:tc>
        <w:tc>
          <w:tcPr>
            <w:tcW w:w="1106" w:type="dxa"/>
          </w:tcPr>
          <w:p w14:paraId="4A34C10D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64DEF9D2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</w:t>
            </w:r>
            <w:proofErr w:type="gramStart"/>
            <w:r w:rsidRPr="00225513">
              <w:rPr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14:paraId="5922CEEB" w14:textId="77777777" w:rsidR="009F2073" w:rsidRPr="00225513" w:rsidRDefault="009F2073" w:rsidP="0056227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02" w:type="dxa"/>
          </w:tcPr>
          <w:p w14:paraId="27690136" w14:textId="77777777" w:rsidR="009F2073" w:rsidRPr="00225513" w:rsidRDefault="009F2073" w:rsidP="00562276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260476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14:paraId="42A07C55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</w:rPr>
              <w:t>ignore</w:t>
            </w:r>
          </w:p>
        </w:tc>
      </w:tr>
      <w:tr w:rsidR="009F2073" w:rsidRPr="00225513" w14:paraId="1E9ED90D" w14:textId="77777777" w:rsidTr="00562276">
        <w:tc>
          <w:tcPr>
            <w:tcW w:w="2634" w:type="dxa"/>
          </w:tcPr>
          <w:p w14:paraId="0FC3CFD5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106" w:type="dxa"/>
          </w:tcPr>
          <w:p w14:paraId="6608D2D4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7B8CEE8C" w14:textId="77777777" w:rsidR="009F2073" w:rsidRPr="00225513" w:rsidRDefault="009F2073" w:rsidP="00562276">
            <w:pPr>
              <w:keepLines/>
              <w:spacing w:after="240"/>
              <w:rPr>
                <w:i/>
                <w:lang w:eastAsia="en-GB"/>
              </w:rPr>
            </w:pPr>
          </w:p>
        </w:tc>
        <w:tc>
          <w:tcPr>
            <w:tcW w:w="1260" w:type="dxa"/>
          </w:tcPr>
          <w:p w14:paraId="68A86166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402" w:type="dxa"/>
          </w:tcPr>
          <w:p w14:paraId="1EAD7FAA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1076F09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153B4A52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9F2073" w:rsidRPr="00225513" w14:paraId="4E8F1B36" w14:textId="77777777" w:rsidTr="00562276">
        <w:tc>
          <w:tcPr>
            <w:tcW w:w="2634" w:type="dxa"/>
          </w:tcPr>
          <w:p w14:paraId="4EF97B9C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&gt;&gt;DL</w:t>
            </w:r>
            <w:r>
              <w:rPr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b/>
                <w:sz w:val="18"/>
                <w:lang w:eastAsia="en-GB"/>
              </w:rPr>
              <w:t>to be setup List</w:t>
            </w:r>
          </w:p>
        </w:tc>
        <w:tc>
          <w:tcPr>
            <w:tcW w:w="1106" w:type="dxa"/>
          </w:tcPr>
          <w:p w14:paraId="5407F47D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503B3547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A77C4C8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2FC4D3EC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D02BF1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D6A3564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9F2073" w:rsidRPr="00225513" w14:paraId="7B6C67C0" w14:textId="77777777" w:rsidTr="00562276">
        <w:tc>
          <w:tcPr>
            <w:tcW w:w="2634" w:type="dxa"/>
          </w:tcPr>
          <w:p w14:paraId="6313D74F" w14:textId="77777777" w:rsidR="009F2073" w:rsidRPr="00225513" w:rsidRDefault="009F2073" w:rsidP="00562276">
            <w:pPr>
              <w:keepNext/>
              <w:keepLines/>
              <w:spacing w:after="0"/>
              <w:ind w:left="542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&gt;&gt;&gt; DL</w:t>
            </w:r>
            <w:r>
              <w:rPr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106" w:type="dxa"/>
          </w:tcPr>
          <w:p w14:paraId="0B37D2BC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779C3263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</w:t>
            </w:r>
            <w:proofErr w:type="gramStart"/>
            <w:r w:rsidRPr="00225513">
              <w:rPr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i/>
                <w:sz w:val="18"/>
                <w:lang w:eastAsia="en-GB"/>
              </w:rPr>
              <w:t xml:space="preserve"> &lt;</w:t>
            </w:r>
            <w:proofErr w:type="spellStart"/>
            <w:r w:rsidRPr="00225513">
              <w:rPr>
                <w:i/>
                <w:sz w:val="18"/>
                <w:lang w:eastAsia="en-GB"/>
              </w:rPr>
              <w:t>maxnoof</w:t>
            </w:r>
            <w:r>
              <w:rPr>
                <w:i/>
                <w:sz w:val="18"/>
                <w:lang w:eastAsia="en-GB"/>
              </w:rPr>
              <w:t>DLUPTNLInformation</w:t>
            </w:r>
            <w:proofErr w:type="spellEnd"/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3E45F3BB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1CA418D7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E59A3A8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FE83CAC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9F2073" w:rsidRPr="00225513" w14:paraId="72E17520" w14:textId="77777777" w:rsidTr="00562276">
        <w:tc>
          <w:tcPr>
            <w:tcW w:w="2634" w:type="dxa"/>
          </w:tcPr>
          <w:p w14:paraId="08D525B7" w14:textId="77777777" w:rsidR="009F2073" w:rsidRPr="00225513" w:rsidRDefault="009F2073" w:rsidP="00562276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&gt;&gt;&gt;&gt;DL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106" w:type="dxa"/>
          </w:tcPr>
          <w:p w14:paraId="7414A5C9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5728F4B9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9413BD7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36A190C1" w14:textId="77777777" w:rsidR="009F2073" w:rsidRPr="00225513" w:rsidRDefault="009F2073" w:rsidP="00562276">
            <w:pPr>
              <w:keepLines/>
              <w:spacing w:after="0"/>
              <w:rPr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402" w:type="dxa"/>
          </w:tcPr>
          <w:p w14:paraId="6F3B1A4C" w14:textId="77777777" w:rsidR="009F2073" w:rsidRPr="00225513" w:rsidRDefault="009F2073" w:rsidP="00562276">
            <w:pPr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496CBBD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B6DEB1C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2073" w:rsidRPr="00225513" w14:paraId="4FDA1EA5" w14:textId="77777777" w:rsidTr="00562276">
        <w:tc>
          <w:tcPr>
            <w:tcW w:w="2634" w:type="dxa"/>
          </w:tcPr>
          <w:p w14:paraId="4E573274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SRB Failed to Setup List</w:t>
            </w:r>
          </w:p>
        </w:tc>
        <w:tc>
          <w:tcPr>
            <w:tcW w:w="1106" w:type="dxa"/>
          </w:tcPr>
          <w:p w14:paraId="0237604A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2175A9B0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39FB7E43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00279919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A2915DF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538D1E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3622EB17" w14:textId="77777777" w:rsidTr="00562276">
        <w:tc>
          <w:tcPr>
            <w:tcW w:w="2634" w:type="dxa"/>
          </w:tcPr>
          <w:p w14:paraId="7DD67B47" w14:textId="77777777" w:rsidR="009F2073" w:rsidRPr="00225513" w:rsidRDefault="009F2073" w:rsidP="00562276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28443CBE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5CDB18DE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lang w:eastAsia="en-GB"/>
              </w:rPr>
              <w:t xml:space="preserve"> &lt;maxnoofSRBs&gt;</w:t>
            </w:r>
          </w:p>
        </w:tc>
        <w:tc>
          <w:tcPr>
            <w:tcW w:w="1260" w:type="dxa"/>
          </w:tcPr>
          <w:p w14:paraId="5C55E04D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658ADA23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1ADF6DB3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08801E9C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74037032" w14:textId="77777777" w:rsidTr="00562276">
        <w:tc>
          <w:tcPr>
            <w:tcW w:w="2634" w:type="dxa"/>
          </w:tcPr>
          <w:p w14:paraId="74A18F78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&gt;&gt;SRB ID</w:t>
            </w:r>
          </w:p>
        </w:tc>
        <w:tc>
          <w:tcPr>
            <w:tcW w:w="1106" w:type="dxa"/>
          </w:tcPr>
          <w:p w14:paraId="7509DEAF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16B0D597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18FEB8A1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402" w:type="dxa"/>
          </w:tcPr>
          <w:p w14:paraId="7EFDC9DB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935E0CD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2FDF742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9F2073" w:rsidRPr="00225513" w14:paraId="2B2F7D24" w14:textId="77777777" w:rsidTr="00562276">
        <w:tc>
          <w:tcPr>
            <w:tcW w:w="2634" w:type="dxa"/>
          </w:tcPr>
          <w:p w14:paraId="42F42A78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2C0E249F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359FB83C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B6BB2C8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7DB68C74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5F372A43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25D2A6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60D403C2" w14:textId="77777777" w:rsidTr="00562276">
        <w:tc>
          <w:tcPr>
            <w:tcW w:w="2634" w:type="dxa"/>
          </w:tcPr>
          <w:p w14:paraId="57E0A6DE" w14:textId="77777777" w:rsidR="009F2073" w:rsidRPr="00225513" w:rsidRDefault="009F2073" w:rsidP="00562276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DRB Failed to Setup List</w:t>
            </w:r>
          </w:p>
        </w:tc>
        <w:tc>
          <w:tcPr>
            <w:tcW w:w="1106" w:type="dxa"/>
          </w:tcPr>
          <w:p w14:paraId="606E75DA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08AC18EC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4D44B85A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60612B63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ACA54E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F26DC09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4C9B2832" w14:textId="77777777" w:rsidTr="00562276">
        <w:tc>
          <w:tcPr>
            <w:tcW w:w="2634" w:type="dxa"/>
          </w:tcPr>
          <w:p w14:paraId="40A1160C" w14:textId="77777777" w:rsidR="009F2073" w:rsidRPr="00225513" w:rsidRDefault="009F2073" w:rsidP="00562276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7ED7ABC3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32E55D23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14:paraId="2432E6F3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402" w:type="dxa"/>
          </w:tcPr>
          <w:p w14:paraId="4FD2CCF2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650D437E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48E321F9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0935BAF1" w14:textId="77777777" w:rsidTr="00562276">
        <w:tc>
          <w:tcPr>
            <w:tcW w:w="2634" w:type="dxa"/>
          </w:tcPr>
          <w:p w14:paraId="7761DEBA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106" w:type="dxa"/>
          </w:tcPr>
          <w:p w14:paraId="00AA7A3D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27202298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16DBF00C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402" w:type="dxa"/>
          </w:tcPr>
          <w:p w14:paraId="0E94BEA3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B622CDE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0604B4F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9F2073" w:rsidRPr="00225513" w14:paraId="25028D7C" w14:textId="77777777" w:rsidTr="00562276">
        <w:tc>
          <w:tcPr>
            <w:tcW w:w="2634" w:type="dxa"/>
          </w:tcPr>
          <w:p w14:paraId="6D516D97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67E6315B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05005631" w14:textId="77777777" w:rsidR="009F2073" w:rsidRPr="00225513" w:rsidRDefault="009F2073" w:rsidP="00562276">
            <w:pPr>
              <w:keepLines/>
              <w:spacing w:after="0"/>
              <w:rPr>
                <w:rFonts w:cs="Arial"/>
                <w:i/>
                <w:lang w:eastAsia="en-GB"/>
              </w:rPr>
            </w:pPr>
          </w:p>
        </w:tc>
        <w:tc>
          <w:tcPr>
            <w:tcW w:w="1260" w:type="dxa"/>
          </w:tcPr>
          <w:p w14:paraId="78F73904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3F533687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65FBE6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21905D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6229FD62" w14:textId="77777777" w:rsidTr="00562276">
        <w:tc>
          <w:tcPr>
            <w:tcW w:w="2634" w:type="dxa"/>
          </w:tcPr>
          <w:p w14:paraId="6DFA893D" w14:textId="77777777" w:rsidR="009F2073" w:rsidRPr="00225513" w:rsidRDefault="009F2073" w:rsidP="00562276">
            <w:pPr>
              <w:keepNext/>
              <w:keepLines/>
              <w:spacing w:after="0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SCell </w:t>
            </w:r>
            <w:r w:rsidRPr="00225513">
              <w:rPr>
                <w:rFonts w:cs="Arial" w:hint="eastAsia"/>
                <w:b/>
                <w:sz w:val="18"/>
                <w:lang w:eastAsia="en-GB"/>
              </w:rPr>
              <w:t xml:space="preserve">Failed </w:t>
            </w:r>
            <w:proofErr w:type="gramStart"/>
            <w:r w:rsidRPr="00225513">
              <w:rPr>
                <w:rFonts w:cs="Arial"/>
                <w:b/>
                <w:sz w:val="18"/>
                <w:lang w:eastAsia="en-GB"/>
              </w:rPr>
              <w:t>To</w:t>
            </w:r>
            <w:proofErr w:type="gramEnd"/>
            <w:r w:rsidRPr="00225513">
              <w:rPr>
                <w:rFonts w:cs="Arial"/>
                <w:b/>
                <w:sz w:val="18"/>
                <w:lang w:eastAsia="en-GB"/>
              </w:rPr>
              <w:t xml:space="preserve"> Setup List</w:t>
            </w:r>
          </w:p>
        </w:tc>
        <w:tc>
          <w:tcPr>
            <w:tcW w:w="1106" w:type="dxa"/>
          </w:tcPr>
          <w:p w14:paraId="3F6FD608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4072C7E6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0E6B97FA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50B207FE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8E981A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11EB59D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561270A5" w14:textId="77777777" w:rsidTr="00562276">
        <w:tc>
          <w:tcPr>
            <w:tcW w:w="2634" w:type="dxa"/>
          </w:tcPr>
          <w:p w14:paraId="7FEA7F06" w14:textId="77777777" w:rsidR="009F2073" w:rsidRPr="00225513" w:rsidRDefault="009F2073" w:rsidP="00562276">
            <w:pPr>
              <w:keepNext/>
              <w:keepLines/>
              <w:spacing w:after="0"/>
              <w:ind w:left="142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 xml:space="preserve">&gt;SCell </w:t>
            </w:r>
            <w:r w:rsidRPr="00225513">
              <w:rPr>
                <w:rFonts w:cs="Arial" w:hint="eastAsia"/>
                <w:b/>
                <w:sz w:val="18"/>
                <w:lang w:eastAsia="en-GB"/>
              </w:rPr>
              <w:t xml:space="preserve">Failed </w:t>
            </w:r>
            <w:r w:rsidRPr="00225513">
              <w:rPr>
                <w:rFonts w:cs="Arial"/>
                <w:b/>
                <w:sz w:val="18"/>
                <w:lang w:eastAsia="en-GB"/>
              </w:rPr>
              <w:t>to Setup Item</w:t>
            </w:r>
          </w:p>
        </w:tc>
        <w:tc>
          <w:tcPr>
            <w:tcW w:w="1106" w:type="dxa"/>
          </w:tcPr>
          <w:p w14:paraId="621814FE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620" w:type="dxa"/>
          </w:tcPr>
          <w:p w14:paraId="50EA5261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225513">
              <w:rPr>
                <w:rFonts w:cs="Arial"/>
                <w:i/>
                <w:sz w:val="18"/>
                <w:lang w:eastAsia="en-GB"/>
              </w:rPr>
              <w:t>maxnoofSCells</w:t>
            </w:r>
            <w:proofErr w:type="spellEnd"/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4867219D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02" w:type="dxa"/>
          </w:tcPr>
          <w:p w14:paraId="37815DBA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8F56C4D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A48CDF7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9F2073" w:rsidRPr="00225513" w14:paraId="17662535" w14:textId="77777777" w:rsidTr="00562276">
        <w:tc>
          <w:tcPr>
            <w:tcW w:w="2634" w:type="dxa"/>
          </w:tcPr>
          <w:p w14:paraId="1C7843C8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&gt;&gt;SCell ID</w:t>
            </w:r>
          </w:p>
        </w:tc>
        <w:tc>
          <w:tcPr>
            <w:tcW w:w="1106" w:type="dxa"/>
          </w:tcPr>
          <w:p w14:paraId="4CCD2154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620" w:type="dxa"/>
          </w:tcPr>
          <w:p w14:paraId="74846CE7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752CE82" w14:textId="77777777" w:rsidR="009F2073" w:rsidRPr="00225513" w:rsidRDefault="009F2073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NR CGI</w:t>
            </w:r>
          </w:p>
          <w:p w14:paraId="5EC91CFA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402" w:type="dxa"/>
          </w:tcPr>
          <w:p w14:paraId="64699529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</w:tcPr>
          <w:p w14:paraId="418C26C7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8B874D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9F2073" w:rsidRPr="00225513" w14:paraId="61B68886" w14:textId="77777777" w:rsidTr="00562276">
        <w:tc>
          <w:tcPr>
            <w:tcW w:w="2634" w:type="dxa"/>
          </w:tcPr>
          <w:p w14:paraId="44AE2D55" w14:textId="77777777" w:rsidR="009F2073" w:rsidRPr="00225513" w:rsidRDefault="009F2073" w:rsidP="00562276">
            <w:pPr>
              <w:keepNext/>
              <w:keepLines/>
              <w:spacing w:after="0"/>
              <w:ind w:left="284"/>
              <w:rPr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&gt;&gt;Cause</w:t>
            </w:r>
          </w:p>
        </w:tc>
        <w:tc>
          <w:tcPr>
            <w:tcW w:w="1106" w:type="dxa"/>
          </w:tcPr>
          <w:p w14:paraId="690DEFDE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56B7F742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A95701F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02" w:type="dxa"/>
          </w:tcPr>
          <w:p w14:paraId="01FB4A9B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069BAA8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32A882B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9F2073" w:rsidRPr="005F58F9" w14:paraId="2F74D78E" w14:textId="77777777" w:rsidTr="00562276">
        <w:tc>
          <w:tcPr>
            <w:tcW w:w="2634" w:type="dxa"/>
          </w:tcPr>
          <w:p w14:paraId="32A071A5" w14:textId="5F6CA338" w:rsidR="009F2073" w:rsidRPr="005B5803" w:rsidRDefault="009F2073" w:rsidP="00562276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Inactivity Monitoring </w:t>
            </w:r>
            <w:r>
              <w:rPr>
                <w:rFonts w:cs="Arial" w:hint="eastAsia"/>
                <w:sz w:val="18"/>
              </w:rPr>
              <w:t>R</w:t>
            </w:r>
            <w:r w:rsidRPr="00ED1D45">
              <w:rPr>
                <w:rFonts w:cs="Arial"/>
                <w:sz w:val="18"/>
              </w:rPr>
              <w:t>esponse</w:t>
            </w:r>
            <w:r>
              <w:rPr>
                <w:rFonts w:cs="Arial" w:hint="eastAsia"/>
                <w:sz w:val="18"/>
              </w:rPr>
              <w:t xml:space="preserve"> </w:t>
            </w:r>
            <w:del w:id="16" w:author="Ericsson" w:date="2018-05-11T16:06:00Z">
              <w:r w:rsidRPr="00254FAA" w:rsidDel="009F2073">
                <w:rPr>
                  <w:rFonts w:cs="Arial" w:hint="eastAsia"/>
                  <w:sz w:val="18"/>
                  <w:highlight w:val="yellow"/>
                </w:rPr>
                <w:delText>(FFS)</w:delText>
              </w:r>
            </w:del>
          </w:p>
        </w:tc>
        <w:tc>
          <w:tcPr>
            <w:tcW w:w="1106" w:type="dxa"/>
          </w:tcPr>
          <w:p w14:paraId="50348F2C" w14:textId="77777777" w:rsidR="009F2073" w:rsidRDefault="009F2073" w:rsidP="0056227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14:paraId="0B6568B9" w14:textId="77777777" w:rsidR="009F2073" w:rsidRPr="005F58F9" w:rsidRDefault="009F2073" w:rsidP="0056227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F3D99" w14:textId="77777777" w:rsidR="009F2073" w:rsidRDefault="009F2073" w:rsidP="00562276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(Not-supported</w:t>
            </w:r>
            <w:r w:rsidRPr="00ED1D45"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14:paraId="629AFFDB" w14:textId="77777777" w:rsidR="009F2073" w:rsidRPr="005F58F9" w:rsidRDefault="009F2073" w:rsidP="00562276">
            <w:pPr>
              <w:pStyle w:val="TAL"/>
            </w:pPr>
          </w:p>
        </w:tc>
        <w:tc>
          <w:tcPr>
            <w:tcW w:w="1288" w:type="dxa"/>
          </w:tcPr>
          <w:p w14:paraId="6F565643" w14:textId="77777777" w:rsidR="009F2073" w:rsidRPr="005F58F9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</w:tcPr>
          <w:p w14:paraId="5E384325" w14:textId="77777777" w:rsidR="009F2073" w:rsidRPr="005F58F9" w:rsidRDefault="009F2073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reject</w:t>
            </w:r>
          </w:p>
        </w:tc>
      </w:tr>
      <w:tr w:rsidR="009F2073" w:rsidRPr="00D844D2" w14:paraId="1670AC1E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8C1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/>
                <w:bCs/>
                <w:sz w:val="18"/>
                <w:lang w:eastAsia="en-GB"/>
              </w:rPr>
              <w:lastRenderedPageBreak/>
              <w:t>SRB Setup List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[FFS]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199B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2D0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37CB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59B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T</w:t>
            </w:r>
            <w:r w:rsidRPr="00421A0F">
              <w:rPr>
                <w:rFonts w:eastAsia="Batang" w:hint="eastAsia"/>
                <w:bCs/>
                <w:sz w:val="18"/>
                <w:lang w:eastAsia="en-GB"/>
              </w:rPr>
              <w:t xml:space="preserve">he </w:t>
            </w:r>
            <w:r w:rsidRPr="00421A0F">
              <w:rPr>
                <w:rFonts w:eastAsia="Batang"/>
                <w:bCs/>
                <w:sz w:val="18"/>
                <w:lang w:eastAsia="en-GB"/>
              </w:rPr>
              <w:t>List of SRBs which are successfully established.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237F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753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9F2073" w:rsidRPr="00D844D2" w14:paraId="1F673632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C0E1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/>
                <w:bCs/>
                <w:sz w:val="18"/>
                <w:lang w:eastAsia="en-GB"/>
              </w:rPr>
              <w:t>&gt;SRB Setup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A9B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151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1</w:t>
            </w:r>
            <w:proofErr w:type="gramStart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 xml:space="preserve"> ..</w:t>
            </w:r>
            <w:proofErr w:type="gramEnd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 xml:space="preserve"> &lt;maxnoof</w:t>
            </w:r>
            <w:r>
              <w:rPr>
                <w:rFonts w:eastAsia="Batang"/>
                <w:bCs/>
                <w:i/>
                <w:sz w:val="18"/>
                <w:lang w:eastAsia="en-GB"/>
              </w:rPr>
              <w:t>S</w:t>
            </w: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56E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11B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C1FA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D24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9F2073" w:rsidRPr="00D844D2" w14:paraId="7A7D91DD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704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FE7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686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911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9.3.1.7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AB7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2AA4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F74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</w:tr>
      <w:tr w:rsidR="009F2073" w:rsidRPr="00D844D2" w14:paraId="730631D0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CB7D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&gt;&gt;LCID List (FFS)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C28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AE3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6EE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AF3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FB19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A5C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9F2073" w:rsidRPr="00D844D2" w14:paraId="4FBE2F99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2F6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 LCID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E81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494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1</w:t>
            </w:r>
            <w:proofErr w:type="gramStart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 xml:space="preserve"> ..</w:t>
            </w:r>
            <w:proofErr w:type="gramEnd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 xml:space="preserve"> &lt;</w:t>
            </w:r>
            <w:proofErr w:type="spellStart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maxnoofLCIDs</w:t>
            </w:r>
            <w:proofErr w:type="spellEnd"/>
            <w:r w:rsidRPr="00421A0F">
              <w:rPr>
                <w:rFonts w:eastAsia="Batang"/>
                <w:bCs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C92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214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877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6D9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</w:tr>
      <w:tr w:rsidR="009F2073" w:rsidRPr="00D844D2" w14:paraId="346CB2FC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656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&gt;&gt;&gt;&gt; LCID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3E58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8C49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FF3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9.3.1.x</w:t>
            </w:r>
            <w:r>
              <w:rPr>
                <w:rFonts w:eastAsia="Batang"/>
                <w:bCs/>
                <w:sz w:val="18"/>
                <w:lang w:eastAsia="en-GB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D889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091C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56D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-</w:t>
            </w:r>
          </w:p>
        </w:tc>
      </w:tr>
      <w:tr w:rsidR="009F2073" w:rsidRPr="00D844D2" w14:paraId="3E8ABFFD" w14:textId="77777777" w:rsidTr="00562276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45F6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&gt;&gt;&gt;&gt;primary path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518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4AE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04AE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ENUMERATED (true, …)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F83" w14:textId="77777777" w:rsidR="009F2073" w:rsidRPr="00421A0F" w:rsidRDefault="009F2073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86F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DFA" w14:textId="77777777" w:rsidR="009F2073" w:rsidRPr="00421A0F" w:rsidRDefault="009F2073" w:rsidP="00562276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</w:p>
        </w:tc>
      </w:tr>
      <w:tr w:rsidR="009F2073" w:rsidRPr="00225513" w14:paraId="604972C6" w14:textId="77777777" w:rsidTr="00562276">
        <w:tc>
          <w:tcPr>
            <w:tcW w:w="2634" w:type="dxa"/>
          </w:tcPr>
          <w:p w14:paraId="6BF42386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Criticality Diagnostics</w:t>
            </w:r>
          </w:p>
        </w:tc>
        <w:tc>
          <w:tcPr>
            <w:tcW w:w="1106" w:type="dxa"/>
          </w:tcPr>
          <w:p w14:paraId="1003CAFC" w14:textId="77777777" w:rsidR="009F2073" w:rsidRPr="00225513" w:rsidRDefault="009F2073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620" w:type="dxa"/>
          </w:tcPr>
          <w:p w14:paraId="7C8EF066" w14:textId="77777777" w:rsidR="009F2073" w:rsidRPr="00225513" w:rsidRDefault="009F2073" w:rsidP="00562276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2A96481" w14:textId="77777777" w:rsidR="009F2073" w:rsidRPr="00225513" w:rsidRDefault="009F2073" w:rsidP="00562276">
            <w:pPr>
              <w:keepNext/>
              <w:keepLines/>
              <w:spacing w:after="0"/>
              <w:rPr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9.3.1.3</w:t>
            </w:r>
          </w:p>
        </w:tc>
        <w:tc>
          <w:tcPr>
            <w:tcW w:w="1402" w:type="dxa"/>
          </w:tcPr>
          <w:p w14:paraId="07816EA0" w14:textId="77777777" w:rsidR="009F2073" w:rsidRPr="00225513" w:rsidRDefault="009F2073" w:rsidP="00562276">
            <w:pPr>
              <w:keepNext/>
              <w:keepLines/>
              <w:spacing w:after="0"/>
              <w:rPr>
                <w:b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B7DA7BA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E983580" w14:textId="77777777" w:rsidR="009F2073" w:rsidRPr="00225513" w:rsidRDefault="009F2073" w:rsidP="0056227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</w:tbl>
    <w:p w14:paraId="063B6C4B" w14:textId="336845A8" w:rsidR="009F2073" w:rsidRDefault="009F2073" w:rsidP="00D022CB"/>
    <w:p w14:paraId="68606091" w14:textId="77777777" w:rsidR="009F2073" w:rsidRDefault="009F2073" w:rsidP="009F2073">
      <w:pPr>
        <w:pStyle w:val="FirstChange"/>
      </w:pPr>
    </w:p>
    <w:p w14:paraId="067543B8" w14:textId="618C8F3F" w:rsidR="009F2073" w:rsidRDefault="009F2073" w:rsidP="009F2073">
      <w:pPr>
        <w:pStyle w:val="FirstChange"/>
      </w:pPr>
      <w:r w:rsidRPr="00CE63E2">
        <w:t>&lt;&lt;&lt;&lt;&lt;&lt;&lt;&lt;&lt;&lt;&lt;&lt;&lt;&lt;&lt;&lt;&lt;&lt;&lt;&lt;</w:t>
      </w:r>
      <w:r>
        <w:t xml:space="preserve"> Fifth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44FF38" w14:textId="3ED494D5" w:rsidR="009F2073" w:rsidRDefault="009F2073" w:rsidP="00D022CB"/>
    <w:p w14:paraId="625835FA" w14:textId="77777777" w:rsidR="006E59CB" w:rsidRPr="00225513" w:rsidRDefault="006E59CB" w:rsidP="006E59C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7" w:name="_Toc511231706"/>
      <w:r w:rsidRPr="00225513">
        <w:rPr>
          <w:sz w:val="24"/>
          <w:lang w:eastAsia="en-GB"/>
        </w:rPr>
        <w:t>9.2.2.8</w:t>
      </w:r>
      <w:r w:rsidRPr="00225513">
        <w:rPr>
          <w:sz w:val="24"/>
          <w:lang w:eastAsia="en-GB"/>
        </w:rPr>
        <w:tab/>
        <w:t>UE CONTEXT MODIFICATION RESPONSE</w:t>
      </w:r>
      <w:bookmarkEnd w:id="17"/>
    </w:p>
    <w:p w14:paraId="6D1B9242" w14:textId="77777777" w:rsidR="006E59CB" w:rsidRPr="00225513" w:rsidRDefault="006E59CB" w:rsidP="006E59CB">
      <w:pPr>
        <w:rPr>
          <w:lang w:eastAsia="en-GB"/>
        </w:rPr>
      </w:pPr>
      <w:r w:rsidRPr="00225513">
        <w:rPr>
          <w:lang w:eastAsia="en-GB"/>
        </w:rPr>
        <w:t>This message is sent by the gNB-DU to confirm the modification of a UE context.</w:t>
      </w:r>
    </w:p>
    <w:p w14:paraId="55C6D108" w14:textId="77777777" w:rsidR="006E59CB" w:rsidRPr="00225513" w:rsidRDefault="006E59CB" w:rsidP="006E59CB">
      <w:pPr>
        <w:rPr>
          <w:lang w:eastAsia="en-GB"/>
        </w:rPr>
      </w:pPr>
      <w:r w:rsidRPr="00225513">
        <w:rPr>
          <w:lang w:eastAsia="en-GB"/>
        </w:rPr>
        <w:t xml:space="preserve">Direction: gNB-DU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E59CB" w:rsidRPr="00225513" w14:paraId="2A174996" w14:textId="77777777" w:rsidTr="00562276">
        <w:trPr>
          <w:tblHeader/>
        </w:trPr>
        <w:tc>
          <w:tcPr>
            <w:tcW w:w="2395" w:type="dxa"/>
          </w:tcPr>
          <w:p w14:paraId="474DFED7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16365D4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14:paraId="3EA4C767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14:paraId="5282A21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14:paraId="789241B8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14:paraId="1DF03478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2319A68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6E59CB" w:rsidRPr="00225513" w14:paraId="0D6F8013" w14:textId="77777777" w:rsidTr="00562276">
        <w:tc>
          <w:tcPr>
            <w:tcW w:w="2395" w:type="dxa"/>
          </w:tcPr>
          <w:p w14:paraId="5A6EDB94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14:paraId="69EA9FAB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14:paraId="68FC5A54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34224858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14:paraId="223E2D2A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46576BE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22D2D62F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6E59CB" w:rsidRPr="00225513" w14:paraId="4B524199" w14:textId="77777777" w:rsidTr="00562276">
        <w:tc>
          <w:tcPr>
            <w:tcW w:w="2395" w:type="dxa"/>
          </w:tcPr>
          <w:p w14:paraId="099118D2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14:paraId="1E71E172" w14:textId="77777777" w:rsidR="006E59CB" w:rsidRPr="00225513" w:rsidRDefault="006E59CB" w:rsidP="00562276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418" w:type="dxa"/>
          </w:tcPr>
          <w:p w14:paraId="11E28BE3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3B1D4328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14:paraId="6CA61824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AF9094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7EE5A75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6E59CB" w:rsidRPr="00225513" w14:paraId="11ED38F7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805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EB3" w14:textId="77777777" w:rsidR="006E59CB" w:rsidRPr="00225513" w:rsidRDefault="006E59CB" w:rsidP="00562276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C6B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B72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096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C880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E3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6E59CB" w:rsidRPr="00225513" w14:paraId="4D15254A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9CF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F3C" w14:textId="77777777" w:rsidR="006E59CB" w:rsidRPr="00225513" w:rsidRDefault="006E59CB" w:rsidP="00562276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65B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6109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966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SgNB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9.2.117 of TS 36.423 [9].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3CF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894D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6E59CB" w:rsidRPr="00225513" w14:paraId="794437E4" w14:textId="77777777" w:rsidTr="00562276">
        <w:tc>
          <w:tcPr>
            <w:tcW w:w="2395" w:type="dxa"/>
          </w:tcPr>
          <w:p w14:paraId="3F446B50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Batang" w:cs="Arial"/>
                <w:bCs/>
                <w:sz w:val="18"/>
                <w:lang w:eastAsia="en-GB"/>
              </w:rPr>
            </w:pPr>
            <w:r w:rsidRPr="00225513">
              <w:rPr>
                <w:rFonts w:eastAsia="Batang" w:cs="Arial"/>
                <w:bCs/>
                <w:sz w:val="18"/>
                <w:lang w:eastAsia="en-GB"/>
              </w:rPr>
              <w:t xml:space="preserve">DU </w:t>
            </w:r>
            <w:proofErr w:type="gramStart"/>
            <w:r w:rsidRPr="00225513">
              <w:rPr>
                <w:rFonts w:eastAsia="Batang" w:cs="Arial"/>
                <w:bCs/>
                <w:sz w:val="18"/>
                <w:lang w:eastAsia="en-GB"/>
              </w:rPr>
              <w:t>To</w:t>
            </w:r>
            <w:proofErr w:type="gramEnd"/>
            <w:r w:rsidRPr="00225513">
              <w:rPr>
                <w:rFonts w:eastAsia="Batang" w:cs="Arial"/>
                <w:bCs/>
                <w:sz w:val="18"/>
                <w:lang w:eastAsia="en-GB"/>
              </w:rPr>
              <w:t xml:space="preserve"> CU RRC Information</w:t>
            </w:r>
          </w:p>
          <w:p w14:paraId="3ED5B753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Batang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14:paraId="27E6CE2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14:paraId="5C7EC62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068534F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14:paraId="3F4DBD4D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2463F71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2A0ABEB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6E59CB" w:rsidRPr="00225513" w14:paraId="1B57888D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20D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BA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67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F8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272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B09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FA42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14EA7C7B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325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59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F0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489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B91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4AD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303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6B70CC89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B9E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0F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FFC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A8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AE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69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353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3B825589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540" w14:textId="77777777" w:rsidR="006E59CB" w:rsidRPr="00225513" w:rsidRDefault="006E59CB" w:rsidP="00562276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&gt;&gt;DL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CE3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91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E39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EF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E1F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92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2A12A795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2ADC" w14:textId="77777777" w:rsidR="006E59CB" w:rsidRPr="00225513" w:rsidRDefault="006E59CB" w:rsidP="00562276">
            <w:pPr>
              <w:keepNext/>
              <w:keepLines/>
              <w:spacing w:after="0"/>
              <w:ind w:leftChars="198" w:left="396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&gt;&gt;&gt;DL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55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60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</w:t>
            </w:r>
            <w:proofErr w:type="spell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maxnoof</w:t>
            </w:r>
            <w:r>
              <w:rPr>
                <w:rFonts w:cs="Arial"/>
                <w:i/>
                <w:sz w:val="18"/>
                <w:szCs w:val="18"/>
                <w:lang w:eastAsia="en-GB"/>
              </w:rPr>
              <w:t>DLUPTNLInformation</w:t>
            </w:r>
            <w:proofErr w:type="spell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85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416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61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588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3177EC46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AA0" w14:textId="77777777" w:rsidR="006E59CB" w:rsidRPr="00225513" w:rsidRDefault="006E59CB" w:rsidP="00562276">
            <w:pPr>
              <w:keepNext/>
              <w:keepLines/>
              <w:spacing w:after="0"/>
              <w:ind w:left="539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&gt;&gt;&gt;&gt;DL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482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79D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65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>
              <w:rPr>
                <w:rFonts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14:paraId="15FF80B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97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9E8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FE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039F896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093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111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31B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8C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19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26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549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1844D57B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1EA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A9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A5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AC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8A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311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093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2EFDCE3C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8D80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BB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E1F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0F6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B1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8F0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C91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028030A5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92E" w14:textId="77777777" w:rsidR="006E59CB" w:rsidRPr="00225513" w:rsidRDefault="006E59CB" w:rsidP="00562276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&gt;&gt;DL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B3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CB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06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09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F7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312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1A15E0BD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B06" w14:textId="77777777" w:rsidR="006E59CB" w:rsidRPr="00225513" w:rsidRDefault="006E59CB" w:rsidP="00562276">
            <w:pPr>
              <w:keepNext/>
              <w:keepLines/>
              <w:spacing w:after="0"/>
              <w:ind w:leftChars="198" w:left="396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&gt;&gt;&gt;DL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7A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3F6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</w:t>
            </w:r>
            <w:proofErr w:type="spell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maxnoof</w:t>
            </w:r>
            <w:r>
              <w:rPr>
                <w:rFonts w:cs="Arial"/>
                <w:i/>
                <w:sz w:val="18"/>
                <w:szCs w:val="18"/>
                <w:lang w:eastAsia="en-GB"/>
              </w:rPr>
              <w:t>DLUPTNLInformation</w:t>
            </w:r>
            <w:proofErr w:type="spell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3CA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F4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83A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2A5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323CDD8A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EAD" w14:textId="77777777" w:rsidR="006E59CB" w:rsidRPr="00225513" w:rsidRDefault="006E59CB" w:rsidP="00562276">
            <w:pPr>
              <w:keepNext/>
              <w:keepLines/>
              <w:spacing w:after="0"/>
              <w:ind w:left="539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&gt;&gt;&gt;&gt;DL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CFA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CE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496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>
              <w:rPr>
                <w:rFonts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14:paraId="568AAE56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02B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34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C8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20F7833D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C9B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EAD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5F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4C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7E3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D99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1A7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577AA48D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65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763D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9F1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FCD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93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6B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AC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1EBFBA57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9F06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EF1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CB26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21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C5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1E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1B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2EF60C3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706D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D0C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6B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93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11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4A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FE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6E59CB" w:rsidRPr="00225513" w14:paraId="61AC29B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3E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864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18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9ED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50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2F2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3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5F1BF25E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B2D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8F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6A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A5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90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4E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3F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230BA6D6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45D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30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70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6CEA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32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F4B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879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0588F676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128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4F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B8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A16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20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C8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56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6E59CB" w:rsidRPr="00225513" w14:paraId="18B8BEBC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B21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F0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1A6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A56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754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34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60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2BB0B52C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1E0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E1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4057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225513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B8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8305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13A8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00C0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225513" w14:paraId="03DD597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048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75F2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8BF3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43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CD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5F1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D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7333333D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159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DF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13C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D38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AFB0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4A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B6B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6E59CB" w:rsidRPr="00225513" w14:paraId="31E8D693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42C" w14:textId="77777777" w:rsidR="006E59CB" w:rsidRPr="00225513" w:rsidRDefault="006E59CB" w:rsidP="00562276">
            <w:pPr>
              <w:keepNext/>
              <w:keepLines/>
              <w:spacing w:after="0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 xml:space="preserve">SCell </w:t>
            </w:r>
            <w:r w:rsidRPr="00225513">
              <w:rPr>
                <w:rFonts w:cs="Arial" w:hint="eastAsia"/>
                <w:b/>
                <w:sz w:val="18"/>
                <w:szCs w:val="18"/>
                <w:lang w:eastAsia="en-GB"/>
              </w:rPr>
              <w:t xml:space="preserve">Failed </w:t>
            </w:r>
            <w:proofErr w:type="gramStart"/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To</w:t>
            </w:r>
            <w:proofErr w:type="gramEnd"/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CF3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42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2D8" w14:textId="77777777" w:rsidR="006E59CB" w:rsidRPr="00225513" w:rsidRDefault="006E59CB" w:rsidP="00562276">
            <w:pPr>
              <w:keepNext/>
              <w:keepLines/>
              <w:spacing w:after="0"/>
              <w:rPr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68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67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8868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299AF641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23E" w14:textId="77777777" w:rsidR="006E59CB" w:rsidRPr="00225513" w:rsidRDefault="006E59CB" w:rsidP="00562276">
            <w:pPr>
              <w:keepNext/>
              <w:keepLines/>
              <w:spacing w:after="0"/>
              <w:ind w:left="142"/>
              <w:rPr>
                <w:lang w:eastAsia="en-GB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 xml:space="preserve">&gt;SCell </w:t>
            </w:r>
            <w:r w:rsidRPr="00225513">
              <w:rPr>
                <w:rFonts w:cs="Arial" w:hint="eastAsia"/>
                <w:b/>
                <w:sz w:val="18"/>
                <w:szCs w:val="18"/>
                <w:lang w:eastAsia="en-GB"/>
              </w:rPr>
              <w:t xml:space="preserve">Failed </w:t>
            </w:r>
            <w:r w:rsidRPr="00225513">
              <w:rPr>
                <w:rFonts w:cs="Arial"/>
                <w:b/>
                <w:sz w:val="18"/>
                <w:szCs w:val="18"/>
                <w:lang w:eastAsia="en-GB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13E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6DE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val="en-US"/>
              </w:rPr>
              <w:t>1</w:t>
            </w:r>
            <w:proofErr w:type="gramStart"/>
            <w:r w:rsidRPr="00225513">
              <w:rPr>
                <w:i/>
                <w:sz w:val="18"/>
                <w:lang w:eastAsia="en-GB"/>
              </w:rPr>
              <w:t xml:space="preserve"> ..</w:t>
            </w:r>
            <w:proofErr w:type="gramEnd"/>
            <w:r w:rsidRPr="00225513">
              <w:rPr>
                <w:i/>
                <w:sz w:val="18"/>
                <w:lang w:eastAsia="en-GB"/>
              </w:rPr>
              <w:t xml:space="preserve"> &lt;</w:t>
            </w:r>
            <w:proofErr w:type="spellStart"/>
            <w:r w:rsidRPr="00225513">
              <w:rPr>
                <w:i/>
                <w:sz w:val="18"/>
                <w:lang w:eastAsia="en-GB"/>
              </w:rPr>
              <w:t>maxnoofSCells</w:t>
            </w:r>
            <w:proofErr w:type="spellEnd"/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957" w14:textId="77777777" w:rsidR="006E59CB" w:rsidRPr="00225513" w:rsidRDefault="006E59CB" w:rsidP="00562276">
            <w:pPr>
              <w:keepNext/>
              <w:keepLines/>
              <w:spacing w:after="0"/>
              <w:rPr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E84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49C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986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1A4FF945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6BC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9D6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1C9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3BC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NR CGI</w:t>
            </w:r>
          </w:p>
          <w:p w14:paraId="44BA711D" w14:textId="77777777" w:rsidR="006E59CB" w:rsidRPr="00225513" w:rsidRDefault="006E59CB" w:rsidP="00562276">
            <w:pPr>
              <w:keepNext/>
              <w:keepLines/>
              <w:spacing w:after="0"/>
              <w:rPr>
                <w:snapToGrid w:val="0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9C1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13F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974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225513" w14:paraId="0232896F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367" w14:textId="77777777" w:rsidR="006E59CB" w:rsidRPr="00225513" w:rsidRDefault="006E59CB" w:rsidP="00562276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 w:hint="eastAsia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86E5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D0A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70C" w14:textId="77777777" w:rsidR="006E59CB" w:rsidRPr="00225513" w:rsidRDefault="006E59CB" w:rsidP="00562276">
            <w:pPr>
              <w:keepNext/>
              <w:keepLines/>
              <w:spacing w:after="0"/>
              <w:rPr>
                <w:snapToGrid w:val="0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CF6" w14:textId="77777777" w:rsidR="006E59CB" w:rsidRPr="00225513" w:rsidRDefault="006E59CB" w:rsidP="00562276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EE5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5C1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5F58F9" w14:paraId="774033CF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344" w14:textId="0CE6D109" w:rsidR="006E59CB" w:rsidRPr="00FE2AB4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E2AB4">
              <w:rPr>
                <w:rFonts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cs="Arial" w:hint="eastAsia"/>
                <w:sz w:val="18"/>
                <w:szCs w:val="18"/>
              </w:rPr>
              <w:t>R</w:t>
            </w:r>
            <w:r>
              <w:rPr>
                <w:rFonts w:cs="Arial" w:hint="eastAsia"/>
                <w:sz w:val="18"/>
                <w:szCs w:val="18"/>
              </w:rPr>
              <w:t xml:space="preserve">esponse </w:t>
            </w:r>
            <w:del w:id="18" w:author="Ericsson" w:date="2018-05-11T16:08:00Z">
              <w:r w:rsidRPr="00254FAA" w:rsidDel="006E59CB">
                <w:rPr>
                  <w:rFonts w:cs="Arial" w:hint="eastAsia"/>
                  <w:sz w:val="18"/>
                  <w:szCs w:val="18"/>
                  <w:highlight w:val="yellow"/>
                </w:rPr>
                <w:delText>(FFS)</w:delText>
              </w:r>
              <w:r w:rsidRPr="00FE2AB4" w:rsidDel="006E59CB">
                <w:rPr>
                  <w:rFonts w:cs="Arial" w:hint="eastAsia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D89" w14:textId="77777777" w:rsidR="006E59CB" w:rsidRPr="00FE2AB4" w:rsidRDefault="006E59CB" w:rsidP="00562276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57A" w14:textId="77777777" w:rsidR="006E59CB" w:rsidRPr="00FE2AB4" w:rsidRDefault="006E59CB" w:rsidP="00562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8D0" w14:textId="77777777" w:rsidR="006E59CB" w:rsidRPr="00FE2AB4" w:rsidRDefault="006E59CB" w:rsidP="00562276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>, …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831" w14:textId="77777777" w:rsidR="006E59CB" w:rsidRPr="00B35E2C" w:rsidRDefault="006E59CB" w:rsidP="0056227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778" w14:textId="77777777" w:rsidR="006E59CB" w:rsidRPr="00FE2AB4" w:rsidRDefault="006E59CB" w:rsidP="00562276">
            <w:pPr>
              <w:rPr>
                <w:rFonts w:cs="Arial"/>
                <w:sz w:val="18"/>
                <w:szCs w:val="18"/>
              </w:rPr>
            </w:pPr>
            <w:r w:rsidRPr="00FE2AB4">
              <w:rPr>
                <w:rFonts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E01" w14:textId="77777777" w:rsidR="006E59CB" w:rsidRPr="00FE2AB4" w:rsidRDefault="006E59CB" w:rsidP="00562276">
            <w:pPr>
              <w:rPr>
                <w:rFonts w:cs="Arial"/>
                <w:sz w:val="18"/>
                <w:szCs w:val="18"/>
              </w:rPr>
            </w:pPr>
            <w:r w:rsidRPr="00FE2AB4">
              <w:rPr>
                <w:rFonts w:cs="Arial" w:hint="eastAsia"/>
                <w:sz w:val="18"/>
                <w:szCs w:val="18"/>
              </w:rPr>
              <w:t>reject</w:t>
            </w:r>
          </w:p>
        </w:tc>
      </w:tr>
      <w:tr w:rsidR="006E59CB" w:rsidRPr="00225513" w14:paraId="2E75C723" w14:textId="77777777" w:rsidTr="00562276">
        <w:tc>
          <w:tcPr>
            <w:tcW w:w="2395" w:type="dxa"/>
          </w:tcPr>
          <w:p w14:paraId="751075EC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14:paraId="1388C3F7" w14:textId="77777777" w:rsidR="006E59CB" w:rsidRPr="00225513" w:rsidRDefault="006E59CB" w:rsidP="00562276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14:paraId="00D29D7F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14:paraId="2AF0BE8B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14:paraId="70CAB72E" w14:textId="77777777" w:rsidR="006E59CB" w:rsidRPr="00225513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14:paraId="2BE25F81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2676966E" w14:textId="77777777" w:rsidR="006E59CB" w:rsidRPr="00225513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637F83" w14:paraId="70CB3C84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6FF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b/>
                <w:sz w:val="18"/>
                <w:szCs w:val="18"/>
                <w:lang w:eastAsia="en-GB"/>
              </w:rPr>
              <w:t>SRB Setup List (FFS)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4A50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9456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6B4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6A9B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T</w:t>
            </w:r>
            <w:r w:rsidRPr="00BF24D1">
              <w:rPr>
                <w:rFonts w:cs="Arial" w:hint="eastAsia"/>
                <w:sz w:val="18"/>
                <w:szCs w:val="18"/>
                <w:lang w:eastAsia="en-GB"/>
              </w:rPr>
              <w:t xml:space="preserve">he </w:t>
            </w:r>
            <w:r w:rsidRPr="00BF24D1">
              <w:rPr>
                <w:rFonts w:cs="Arial"/>
                <w:sz w:val="18"/>
                <w:szCs w:val="18"/>
                <w:lang w:eastAsia="en-GB"/>
              </w:rPr>
              <w:t>List of SRBs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D2A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838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637F83" w14:paraId="2CB58438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B6E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b/>
                <w:sz w:val="18"/>
                <w:szCs w:val="18"/>
                <w:lang w:eastAsia="en-GB"/>
              </w:rPr>
              <w:t>&gt;SRB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FEF5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83C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 xml:space="preserve"> &lt;maxnoof</w:t>
            </w:r>
            <w:r>
              <w:rPr>
                <w:rFonts w:cs="Arial"/>
                <w:i/>
                <w:sz w:val="18"/>
                <w:szCs w:val="18"/>
                <w:lang w:eastAsia="en-GB"/>
              </w:rPr>
              <w:t>S</w:t>
            </w:r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75C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BCA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648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016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637F83" w14:paraId="2F51D07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538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BD1F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7B2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B71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A53B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7B4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430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6E59CB" w:rsidRPr="00637F83" w14:paraId="1E6D0D98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AD9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b/>
                <w:sz w:val="18"/>
                <w:szCs w:val="18"/>
                <w:lang w:eastAsia="en-GB"/>
              </w:rPr>
              <w:t>&gt;&gt;LCID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F96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E93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FE7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B17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9F4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55C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6E59CB" w:rsidRPr="00637F83" w14:paraId="38029072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B85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b/>
                <w:sz w:val="18"/>
                <w:szCs w:val="18"/>
                <w:lang w:eastAsia="en-GB"/>
              </w:rPr>
              <w:t>&gt;&gt;&gt; LCID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C36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6DD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  <w:proofErr w:type="gramStart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 xml:space="preserve"> ..</w:t>
            </w:r>
            <w:proofErr w:type="gramEnd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 xml:space="preserve"> &lt;</w:t>
            </w:r>
            <w:proofErr w:type="spellStart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maxnoofLCIDs</w:t>
            </w:r>
            <w:proofErr w:type="spellEnd"/>
            <w:r w:rsidRPr="00BF24D1">
              <w:rPr>
                <w:rFonts w:cs="Arial"/>
                <w:i/>
                <w:sz w:val="18"/>
                <w:szCs w:val="18"/>
                <w:lang w:eastAsia="en-GB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E8E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85C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51D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9E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6E59CB" w:rsidRPr="00637F83" w14:paraId="45E3F017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B48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&gt;&gt;&gt;&gt; 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924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7B3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520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9.3.1.x</w:t>
            </w:r>
            <w:r>
              <w:rPr>
                <w:rFonts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349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602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74D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6E59CB" w:rsidRPr="00637F83" w14:paraId="20826C00" w14:textId="77777777" w:rsidTr="0056227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842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&gt;&gt;&gt;&gt;primary path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704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288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93A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F24D1">
              <w:rPr>
                <w:rFonts w:cs="Arial"/>
                <w:sz w:val="18"/>
                <w:szCs w:val="18"/>
                <w:lang w:eastAsia="en-GB"/>
              </w:rPr>
              <w:t>ENUMERATED (true,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3EC" w14:textId="77777777" w:rsidR="006E59CB" w:rsidRPr="00BF24D1" w:rsidRDefault="006E59CB" w:rsidP="005622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BB3C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211" w14:textId="77777777" w:rsidR="006E59CB" w:rsidRPr="00BF24D1" w:rsidRDefault="006E59CB" w:rsidP="005622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</w:tr>
    </w:tbl>
    <w:p w14:paraId="7C5E7642" w14:textId="404E571D" w:rsidR="006E59CB" w:rsidRDefault="006E59CB" w:rsidP="00D022CB"/>
    <w:p w14:paraId="5CFC3195" w14:textId="77777777" w:rsidR="00582409" w:rsidRDefault="00582409" w:rsidP="00582409">
      <w:pPr>
        <w:pStyle w:val="FirstChange"/>
      </w:pPr>
    </w:p>
    <w:p w14:paraId="4AA2842E" w14:textId="53D8E337" w:rsidR="00582409" w:rsidRDefault="00582409" w:rsidP="00582409">
      <w:pPr>
        <w:pStyle w:val="FirstChange"/>
      </w:pPr>
      <w:r w:rsidRPr="00CE63E2">
        <w:t>&lt;&lt;&lt;&lt;&lt;&lt;&lt;&lt;&lt;&lt;&lt;&lt;&lt;&lt;&lt;&lt;&lt;&lt;&lt;&lt;</w:t>
      </w:r>
      <w:r>
        <w:t xml:space="preserve"> </w:t>
      </w:r>
      <w:r w:rsidR="00753D8D">
        <w:t>Last</w:t>
      </w:r>
      <w:bookmarkStart w:id="19" w:name="_GoBack"/>
      <w:bookmarkEnd w:id="19"/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3B0CF3" w14:textId="77777777" w:rsidR="00582409" w:rsidRDefault="00582409" w:rsidP="00D022CB"/>
    <w:p w14:paraId="6D4B8018" w14:textId="77777777" w:rsidR="00B6608A" w:rsidRPr="00225513" w:rsidRDefault="00B6608A" w:rsidP="00B6608A">
      <w:pPr>
        <w:keepNext/>
        <w:keepLines/>
        <w:spacing w:before="120"/>
        <w:ind w:left="1418" w:hanging="1418"/>
        <w:outlineLvl w:val="3"/>
        <w:rPr>
          <w:rFonts w:cs="Arial"/>
          <w:sz w:val="24"/>
          <w:szCs w:val="24"/>
          <w:lang w:eastAsia="en-GB"/>
        </w:rPr>
      </w:pPr>
      <w:bookmarkStart w:id="20" w:name="_Toc511231717"/>
      <w:r w:rsidRPr="00225513">
        <w:rPr>
          <w:sz w:val="24"/>
        </w:rPr>
        <w:t>9.3.1.2</w:t>
      </w:r>
      <w:r w:rsidRPr="00225513">
        <w:rPr>
          <w:sz w:val="24"/>
        </w:rPr>
        <w:tab/>
      </w:r>
      <w:r w:rsidRPr="00225513">
        <w:rPr>
          <w:rFonts w:cs="Arial"/>
          <w:sz w:val="24"/>
          <w:szCs w:val="24"/>
          <w:lang w:eastAsia="en-GB"/>
        </w:rPr>
        <w:t>Cause</w:t>
      </w:r>
      <w:bookmarkEnd w:id="20"/>
    </w:p>
    <w:p w14:paraId="047E0718" w14:textId="77777777" w:rsidR="00B6608A" w:rsidRPr="00225513" w:rsidRDefault="00B6608A" w:rsidP="00B6608A">
      <w:pPr>
        <w:rPr>
          <w:lang w:eastAsia="en-GB"/>
        </w:rPr>
      </w:pPr>
      <w:r w:rsidRPr="00225513">
        <w:rPr>
          <w:lang w:eastAsia="en-GB"/>
        </w:rPr>
        <w:t xml:space="preserve">The purpose of the </w:t>
      </w:r>
      <w:r w:rsidRPr="00225513">
        <w:rPr>
          <w:i/>
          <w:lang w:eastAsia="en-GB"/>
        </w:rPr>
        <w:t>Cause</w:t>
      </w:r>
      <w:r w:rsidRPr="00225513">
        <w:rPr>
          <w:lang w:eastAsia="en-GB"/>
        </w:rPr>
        <w:t xml:space="preserve"> IE is to indicate the reason for a </w:t>
      </w:r>
      <w:proofErr w:type="gramStart"/>
      <w:r w:rsidRPr="00225513">
        <w:rPr>
          <w:lang w:eastAsia="en-GB"/>
        </w:rPr>
        <w:t>particular event</w:t>
      </w:r>
      <w:proofErr w:type="gramEnd"/>
      <w:r w:rsidRPr="00225513">
        <w:rPr>
          <w:lang w:eastAsia="en-GB"/>
        </w:rPr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B6608A" w:rsidRPr="00225513" w14:paraId="6E1AD570" w14:textId="77777777" w:rsidTr="00703902">
        <w:tc>
          <w:tcPr>
            <w:tcW w:w="1526" w:type="dxa"/>
          </w:tcPr>
          <w:p w14:paraId="71E2C642" w14:textId="77777777" w:rsidR="00B6608A" w:rsidRPr="00225513" w:rsidRDefault="00B6608A" w:rsidP="0070390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3DCC811" w14:textId="77777777" w:rsidR="00B6608A" w:rsidRPr="00225513" w:rsidRDefault="00B6608A" w:rsidP="0070390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7F3F1D7" w14:textId="77777777" w:rsidR="00B6608A" w:rsidRPr="00225513" w:rsidRDefault="00B6608A" w:rsidP="0070390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1491B1C1" w14:textId="77777777" w:rsidR="00B6608A" w:rsidRPr="00225513" w:rsidRDefault="00B6608A" w:rsidP="0070390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45CFB20" w14:textId="77777777" w:rsidR="00B6608A" w:rsidRPr="00225513" w:rsidRDefault="00B6608A" w:rsidP="0070390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6608A" w:rsidRPr="00225513" w14:paraId="3594113F" w14:textId="77777777" w:rsidTr="00703902">
        <w:tc>
          <w:tcPr>
            <w:tcW w:w="1526" w:type="dxa"/>
          </w:tcPr>
          <w:p w14:paraId="167B0939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091D99F7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FA84C6E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688FE8B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99C129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272847DA" w14:textId="77777777" w:rsidTr="00703902">
        <w:tc>
          <w:tcPr>
            <w:tcW w:w="1526" w:type="dxa"/>
          </w:tcPr>
          <w:p w14:paraId="0C665F14" w14:textId="77777777" w:rsidR="00B6608A" w:rsidRPr="00225513" w:rsidRDefault="00B6608A" w:rsidP="00703902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4E5A36CA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75F4C9E2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AF1CF86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B31B3A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21AF3CE1" w14:textId="77777777" w:rsidTr="00703902">
        <w:tc>
          <w:tcPr>
            <w:tcW w:w="1526" w:type="dxa"/>
          </w:tcPr>
          <w:p w14:paraId="4F59507C" w14:textId="77777777" w:rsidR="00B6608A" w:rsidRPr="00225513" w:rsidRDefault="00B6608A" w:rsidP="0070390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30717A2B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C68844A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0A7B4FF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ENUMERATED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 xml:space="preserve">(Unspecified, RLC failure, Unknown or already allocated gNB-CU UE F1AP ID, </w:t>
            </w:r>
          </w:p>
          <w:p w14:paraId="5CD75142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Unknown or already allocated gNB-DU UE F1AP ID, </w:t>
            </w:r>
          </w:p>
          <w:p w14:paraId="4B553AC6" w14:textId="77777777" w:rsidR="00B6608A" w:rsidRPr="00225513" w:rsidRDefault="00B6608A" w:rsidP="00703902">
            <w:pPr>
              <w:keepNext/>
              <w:keepLines/>
              <w:spacing w:after="0"/>
              <w:rPr>
                <w:rFonts w:eastAsia="MS Mincho" w:cs="Arial" w:hint="eastAsia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14:paraId="1FBCAA0E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23D492AF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14:paraId="2D0C14DF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14:paraId="43898BEC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14:paraId="0EC9BF91" w14:textId="77777777" w:rsidR="00B6608A" w:rsidDel="00B6608A" w:rsidRDefault="00B6608A" w:rsidP="00703902">
            <w:pPr>
              <w:keepNext/>
              <w:keepLines/>
              <w:spacing w:after="0"/>
              <w:rPr>
                <w:del w:id="21" w:author="Ericsson" w:date="2018-05-11T22:22:00Z"/>
                <w:rFonts w:cs="Arial" w:hint="eastAsia"/>
                <w:sz w:val="18"/>
                <w:szCs w:val="18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Procedure cancelled, Normal Release, </w:t>
            </w:r>
          </w:p>
          <w:p w14:paraId="6CC6E78D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2" w:author="Ericsson" w:date="2018-05-11T22:22:00Z">
              <w:r w:rsidRPr="001F5578" w:rsidDel="00B6608A">
                <w:rPr>
                  <w:rFonts w:cs="Arial"/>
                  <w:sz w:val="18"/>
                  <w:szCs w:val="18"/>
                  <w:lang w:val="en-US" w:eastAsia="ja-JP"/>
                </w:rPr>
                <w:delText>Inactivity Monitoring not supported</w:delText>
              </w:r>
              <w:r w:rsidDel="00B6608A">
                <w:rPr>
                  <w:rFonts w:cs="Arial" w:hint="eastAsia"/>
                  <w:sz w:val="18"/>
                  <w:szCs w:val="18"/>
                  <w:lang w:val="en-US"/>
                </w:rPr>
                <w:delText xml:space="preserve"> </w:delText>
              </w:r>
              <w:r w:rsidRPr="00183270" w:rsidDel="00B6608A">
                <w:rPr>
                  <w:rFonts w:cs="Arial" w:hint="eastAsia"/>
                  <w:sz w:val="18"/>
                  <w:szCs w:val="18"/>
                  <w:highlight w:val="yellow"/>
                  <w:lang w:val="en-US"/>
                </w:rPr>
                <w:delText>(FFS)</w:delText>
              </w:r>
            </w:del>
            <w:r>
              <w:rPr>
                <w:rFonts w:cs="Arial"/>
                <w:sz w:val="18"/>
                <w:szCs w:val="18"/>
                <w:lang w:val="en-US"/>
              </w:rPr>
              <w:t xml:space="preserve">, 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276" w:type="dxa"/>
          </w:tcPr>
          <w:p w14:paraId="25AE102C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533E2F70" w14:textId="77777777" w:rsidTr="00703902">
        <w:tc>
          <w:tcPr>
            <w:tcW w:w="1526" w:type="dxa"/>
          </w:tcPr>
          <w:p w14:paraId="5ABF55DC" w14:textId="77777777" w:rsidR="00B6608A" w:rsidRPr="00225513" w:rsidRDefault="00B6608A" w:rsidP="00703902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794DB5C1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542AF57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A4D6AC1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055942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37B869A9" w14:textId="77777777" w:rsidTr="00703902">
        <w:tc>
          <w:tcPr>
            <w:tcW w:w="1526" w:type="dxa"/>
          </w:tcPr>
          <w:p w14:paraId="13AEBC33" w14:textId="77777777" w:rsidR="00B6608A" w:rsidRPr="00225513" w:rsidRDefault="00B6608A" w:rsidP="0070390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3176A235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F398F24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E352148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ENUMERATED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(Unspecified, Transport Resource Unavailable, …)</w:t>
            </w:r>
          </w:p>
        </w:tc>
        <w:tc>
          <w:tcPr>
            <w:tcW w:w="1276" w:type="dxa"/>
          </w:tcPr>
          <w:p w14:paraId="674AB2C0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2EC12A40" w14:textId="77777777" w:rsidTr="00703902">
        <w:tc>
          <w:tcPr>
            <w:tcW w:w="1526" w:type="dxa"/>
          </w:tcPr>
          <w:p w14:paraId="38BA402D" w14:textId="77777777" w:rsidR="00B6608A" w:rsidRPr="00225513" w:rsidRDefault="00B6608A" w:rsidP="00703902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5C3CD8A3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54FBA56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EAC35E7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F9CD5C1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152DA2FC" w14:textId="77777777" w:rsidTr="00703902">
        <w:tc>
          <w:tcPr>
            <w:tcW w:w="1526" w:type="dxa"/>
          </w:tcPr>
          <w:p w14:paraId="437EAA9F" w14:textId="77777777" w:rsidR="00B6608A" w:rsidRPr="00225513" w:rsidRDefault="00B6608A" w:rsidP="0070390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6D6479A4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29B674A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ED64C23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ENUMERATED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(Transfer Syntax Error,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5E33B4C7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Semantic Error,</w:t>
            </w:r>
          </w:p>
          <w:p w14:paraId="00AB1CE0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3F7F640A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5BDD301F" w14:textId="77777777" w:rsidTr="00703902">
        <w:tc>
          <w:tcPr>
            <w:tcW w:w="1526" w:type="dxa"/>
          </w:tcPr>
          <w:p w14:paraId="12D26A34" w14:textId="77777777" w:rsidR="00B6608A" w:rsidRPr="00225513" w:rsidRDefault="00B6608A" w:rsidP="00703902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2D40F966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0AC93D9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7B0C4D8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7C8A95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B6608A" w:rsidRPr="00225513" w14:paraId="4BCE55D2" w14:textId="77777777" w:rsidTr="00703902">
        <w:tc>
          <w:tcPr>
            <w:tcW w:w="1526" w:type="dxa"/>
          </w:tcPr>
          <w:p w14:paraId="4F8C05BA" w14:textId="77777777" w:rsidR="00B6608A" w:rsidRPr="00225513" w:rsidRDefault="00B6608A" w:rsidP="0070390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49C4A30F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7B06545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529D457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ENUMERATED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Hardware Failure,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O&amp;M Intervention,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14:paraId="10C40A5D" w14:textId="77777777" w:rsidR="00B6608A" w:rsidRPr="00225513" w:rsidRDefault="00B6608A" w:rsidP="0070390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0674A050" w14:textId="77777777" w:rsidR="00B6608A" w:rsidRDefault="00B6608A" w:rsidP="00D022CB"/>
    <w:sectPr w:rsidR="00B6608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B844E" w14:textId="77777777" w:rsidR="00F95BDA" w:rsidRDefault="00F95BDA">
      <w:r>
        <w:separator/>
      </w:r>
    </w:p>
  </w:endnote>
  <w:endnote w:type="continuationSeparator" w:id="0">
    <w:p w14:paraId="11A5ADF7" w14:textId="77777777" w:rsidR="00F95BDA" w:rsidRDefault="00F9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CCCE038" w:rsidR="000041B5" w:rsidRDefault="000041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3D8D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3D8D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955C" w14:textId="77777777" w:rsidR="00F95BDA" w:rsidRDefault="00F95BDA">
      <w:r>
        <w:separator/>
      </w:r>
    </w:p>
  </w:footnote>
  <w:footnote w:type="continuationSeparator" w:id="0">
    <w:p w14:paraId="29A02498" w14:textId="77777777" w:rsidR="00F95BDA" w:rsidRDefault="00F9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041B5" w:rsidRDefault="000041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6F13"/>
    <w:multiLevelType w:val="hybridMultilevel"/>
    <w:tmpl w:val="BECAD9C0"/>
    <w:lvl w:ilvl="0" w:tplc="4E9AF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70C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B63E3"/>
    <w:multiLevelType w:val="hybridMultilevel"/>
    <w:tmpl w:val="7FECE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2329"/>
    <w:multiLevelType w:val="hybridMultilevel"/>
    <w:tmpl w:val="2D2C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350E3"/>
    <w:multiLevelType w:val="hybridMultilevel"/>
    <w:tmpl w:val="F9F2868A"/>
    <w:lvl w:ilvl="0" w:tplc="3D3CA3B6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C30AD"/>
    <w:multiLevelType w:val="hybridMultilevel"/>
    <w:tmpl w:val="2B667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F81546"/>
    <w:multiLevelType w:val="hybridMultilevel"/>
    <w:tmpl w:val="C56AF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9"/>
  </w:num>
  <w:num w:numId="8">
    <w:abstractNumId w:val="7"/>
  </w:num>
  <w:num w:numId="9">
    <w:abstractNumId w:val="16"/>
  </w:num>
  <w:num w:numId="10">
    <w:abstractNumId w:val="21"/>
  </w:num>
  <w:num w:numId="11">
    <w:abstractNumId w:val="18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3"/>
  </w:num>
  <w:num w:numId="17">
    <w:abstractNumId w:val="24"/>
  </w:num>
  <w:num w:numId="18">
    <w:abstractNumId w:val="23"/>
  </w:num>
  <w:num w:numId="19">
    <w:abstractNumId w:val="4"/>
  </w:num>
  <w:num w:numId="20">
    <w:abstractNumId w:val="5"/>
  </w:num>
  <w:num w:numId="21">
    <w:abstractNumId w:val="3"/>
  </w:num>
  <w:num w:numId="22">
    <w:abstractNumId w:val="20"/>
  </w:num>
  <w:num w:numId="23">
    <w:abstractNumId w:val="12"/>
  </w:num>
  <w:num w:numId="24">
    <w:abstractNumId w:val="17"/>
  </w:num>
  <w:num w:numId="25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1B5"/>
    <w:rsid w:val="00004329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8FA"/>
    <w:rsid w:val="000A6CAC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5F4F"/>
    <w:rsid w:val="00156808"/>
    <w:rsid w:val="00156C19"/>
    <w:rsid w:val="00157C31"/>
    <w:rsid w:val="00160E23"/>
    <w:rsid w:val="001622BB"/>
    <w:rsid w:val="001643A8"/>
    <w:rsid w:val="001659C1"/>
    <w:rsid w:val="00170067"/>
    <w:rsid w:val="0017045C"/>
    <w:rsid w:val="001718EC"/>
    <w:rsid w:val="001730A6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2FF1"/>
    <w:rsid w:val="002A633C"/>
    <w:rsid w:val="002A6A54"/>
    <w:rsid w:val="002B24D6"/>
    <w:rsid w:val="002B361C"/>
    <w:rsid w:val="002B430A"/>
    <w:rsid w:val="002B5254"/>
    <w:rsid w:val="002B656F"/>
    <w:rsid w:val="002B657E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1B6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07C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1F5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42D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6B1"/>
    <w:rsid w:val="00413AAC"/>
    <w:rsid w:val="004154C5"/>
    <w:rsid w:val="004176EB"/>
    <w:rsid w:val="00417D42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6F5E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4E7C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4E8A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5B91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190D"/>
    <w:rsid w:val="005153A7"/>
    <w:rsid w:val="00516D60"/>
    <w:rsid w:val="00516FAD"/>
    <w:rsid w:val="00517442"/>
    <w:rsid w:val="005219CF"/>
    <w:rsid w:val="00523599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887"/>
    <w:rsid w:val="00537C62"/>
    <w:rsid w:val="005430E5"/>
    <w:rsid w:val="00543234"/>
    <w:rsid w:val="0054462F"/>
    <w:rsid w:val="00544BAC"/>
    <w:rsid w:val="00546970"/>
    <w:rsid w:val="00554E19"/>
    <w:rsid w:val="005565C7"/>
    <w:rsid w:val="00560B2C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409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291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9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35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1DB0"/>
    <w:rsid w:val="006C5EC9"/>
    <w:rsid w:val="006C6059"/>
    <w:rsid w:val="006C6927"/>
    <w:rsid w:val="006C7522"/>
    <w:rsid w:val="006C75FC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9CB"/>
    <w:rsid w:val="006E673D"/>
    <w:rsid w:val="006E7D3B"/>
    <w:rsid w:val="006F0CCB"/>
    <w:rsid w:val="006F1B70"/>
    <w:rsid w:val="006F341D"/>
    <w:rsid w:val="006F3A6E"/>
    <w:rsid w:val="006F3CDE"/>
    <w:rsid w:val="006F58D4"/>
    <w:rsid w:val="006F7A8A"/>
    <w:rsid w:val="00701983"/>
    <w:rsid w:val="0070346E"/>
    <w:rsid w:val="007036E6"/>
    <w:rsid w:val="00704EDB"/>
    <w:rsid w:val="0070537F"/>
    <w:rsid w:val="00706101"/>
    <w:rsid w:val="00706F12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3D8D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0DBC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ECC"/>
    <w:rsid w:val="007B7CDE"/>
    <w:rsid w:val="007C05DD"/>
    <w:rsid w:val="007C0646"/>
    <w:rsid w:val="007C3D18"/>
    <w:rsid w:val="007C4161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1F1D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21A3"/>
    <w:rsid w:val="00852F55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1D7F"/>
    <w:rsid w:val="00872782"/>
    <w:rsid w:val="00874312"/>
    <w:rsid w:val="0087437C"/>
    <w:rsid w:val="00875CD7"/>
    <w:rsid w:val="0087608E"/>
    <w:rsid w:val="00876B4D"/>
    <w:rsid w:val="00876D5E"/>
    <w:rsid w:val="00877097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75F"/>
    <w:rsid w:val="008C6AE8"/>
    <w:rsid w:val="008C741D"/>
    <w:rsid w:val="008C7573"/>
    <w:rsid w:val="008C7783"/>
    <w:rsid w:val="008D0DB1"/>
    <w:rsid w:val="008D1158"/>
    <w:rsid w:val="008D1D7E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266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F8B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073"/>
    <w:rsid w:val="009F2D53"/>
    <w:rsid w:val="009F344F"/>
    <w:rsid w:val="009F438B"/>
    <w:rsid w:val="009F5DC6"/>
    <w:rsid w:val="009F67E8"/>
    <w:rsid w:val="00A00B32"/>
    <w:rsid w:val="00A0181F"/>
    <w:rsid w:val="00A048A8"/>
    <w:rsid w:val="00A04F49"/>
    <w:rsid w:val="00A07372"/>
    <w:rsid w:val="00A13E54"/>
    <w:rsid w:val="00A15202"/>
    <w:rsid w:val="00A16463"/>
    <w:rsid w:val="00A17F63"/>
    <w:rsid w:val="00A2193B"/>
    <w:rsid w:val="00A2351A"/>
    <w:rsid w:val="00A264A9"/>
    <w:rsid w:val="00A26D81"/>
    <w:rsid w:val="00A27785"/>
    <w:rsid w:val="00A30153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658"/>
    <w:rsid w:val="00A83E38"/>
    <w:rsid w:val="00A916C9"/>
    <w:rsid w:val="00A91805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54CB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0AA"/>
    <w:rsid w:val="00AD6192"/>
    <w:rsid w:val="00AD67FE"/>
    <w:rsid w:val="00AE1EB9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463"/>
    <w:rsid w:val="00B156EB"/>
    <w:rsid w:val="00B157F9"/>
    <w:rsid w:val="00B167F1"/>
    <w:rsid w:val="00B17B64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C7B"/>
    <w:rsid w:val="00B5058B"/>
    <w:rsid w:val="00B51BBD"/>
    <w:rsid w:val="00B5681C"/>
    <w:rsid w:val="00B56DEB"/>
    <w:rsid w:val="00B6033E"/>
    <w:rsid w:val="00B60D56"/>
    <w:rsid w:val="00B617E6"/>
    <w:rsid w:val="00B6180A"/>
    <w:rsid w:val="00B61FC9"/>
    <w:rsid w:val="00B62AAA"/>
    <w:rsid w:val="00B62DC3"/>
    <w:rsid w:val="00B6374A"/>
    <w:rsid w:val="00B6608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87FBD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60F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20C7"/>
    <w:rsid w:val="00BD3AE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2689"/>
    <w:rsid w:val="00C237F8"/>
    <w:rsid w:val="00C26FAA"/>
    <w:rsid w:val="00C2753F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84ED4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22CB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0CF"/>
    <w:rsid w:val="00D20882"/>
    <w:rsid w:val="00D2264C"/>
    <w:rsid w:val="00D239A7"/>
    <w:rsid w:val="00D23F47"/>
    <w:rsid w:val="00D24F1D"/>
    <w:rsid w:val="00D267ED"/>
    <w:rsid w:val="00D26C4E"/>
    <w:rsid w:val="00D3005B"/>
    <w:rsid w:val="00D31E35"/>
    <w:rsid w:val="00D325EA"/>
    <w:rsid w:val="00D34833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6B69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50"/>
    <w:rsid w:val="00DD2697"/>
    <w:rsid w:val="00DD740E"/>
    <w:rsid w:val="00DE2D93"/>
    <w:rsid w:val="00DE4E2C"/>
    <w:rsid w:val="00DE5608"/>
    <w:rsid w:val="00DE58D0"/>
    <w:rsid w:val="00DE654F"/>
    <w:rsid w:val="00DE6FA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4233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E98"/>
    <w:rsid w:val="00E57565"/>
    <w:rsid w:val="00E62F35"/>
    <w:rsid w:val="00E63838"/>
    <w:rsid w:val="00E64434"/>
    <w:rsid w:val="00E672CA"/>
    <w:rsid w:val="00E67C51"/>
    <w:rsid w:val="00E70C0D"/>
    <w:rsid w:val="00E71DF6"/>
    <w:rsid w:val="00E72B2A"/>
    <w:rsid w:val="00E72EFC"/>
    <w:rsid w:val="00E758EC"/>
    <w:rsid w:val="00E75CAC"/>
    <w:rsid w:val="00E76259"/>
    <w:rsid w:val="00E7638B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81F"/>
    <w:rsid w:val="00E94F8A"/>
    <w:rsid w:val="00E96A90"/>
    <w:rsid w:val="00E96F47"/>
    <w:rsid w:val="00E97A81"/>
    <w:rsid w:val="00EA145C"/>
    <w:rsid w:val="00EA742F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3F0F"/>
    <w:rsid w:val="00ED616C"/>
    <w:rsid w:val="00ED6433"/>
    <w:rsid w:val="00EE1309"/>
    <w:rsid w:val="00EE1E64"/>
    <w:rsid w:val="00EE4DA7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4072"/>
    <w:rsid w:val="00F560BB"/>
    <w:rsid w:val="00F57AC3"/>
    <w:rsid w:val="00F607C5"/>
    <w:rsid w:val="00F60DEA"/>
    <w:rsid w:val="00F60F9D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5BDA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53788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449E04-22CF-4FC2-841F-415B79B2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1284</TotalTime>
  <Pages>10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245</cp:revision>
  <cp:lastPrinted>2008-01-31T06:09:00Z</cp:lastPrinted>
  <dcterms:created xsi:type="dcterms:W3CDTF">2017-10-30T10:39:00Z</dcterms:created>
  <dcterms:modified xsi:type="dcterms:W3CDTF">2018-05-11T20:23:00Z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